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67AE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A0269" w:rsidRPr="007A0269">
        <w:rPr>
          <w:rFonts w:ascii="GHEA Grapalat" w:hAnsi="GHEA Grapalat"/>
          <w:i w:val="0"/>
          <w:sz w:val="24"/>
          <w:szCs w:val="24"/>
        </w:rPr>
        <w:t>1</w:t>
      </w:r>
      <w:r w:rsidR="00504CE7">
        <w:rPr>
          <w:rFonts w:ascii="GHEA Grapalat" w:hAnsi="GHEA Grapalat"/>
          <w:i w:val="0"/>
          <w:sz w:val="24"/>
          <w:szCs w:val="24"/>
          <w:lang w:val="hy-AM"/>
        </w:rPr>
        <w:t>2</w:t>
      </w:r>
      <w:r w:rsidRPr="009044F1">
        <w:rPr>
          <w:rFonts w:ascii="GHEA Grapalat" w:hAnsi="GHEA Grapalat"/>
          <w:i w:val="0"/>
          <w:sz w:val="24"/>
          <w:szCs w:val="24"/>
        </w:rPr>
        <w:t>" "</w:t>
      </w:r>
      <w:r w:rsidR="009566F5">
        <w:rPr>
          <w:rFonts w:ascii="GHEA Grapalat" w:hAnsi="GHEA Grapalat"/>
          <w:i w:val="0"/>
          <w:sz w:val="24"/>
          <w:szCs w:val="24"/>
          <w:lang w:val="hy-AM"/>
        </w:rPr>
        <w:t>0</w:t>
      </w:r>
      <w:r w:rsidR="00877132">
        <w:rPr>
          <w:rFonts w:ascii="GHEA Grapalat" w:hAnsi="GHEA Grapalat"/>
          <w:i w:val="0"/>
          <w:sz w:val="24"/>
          <w:szCs w:val="24"/>
          <w:lang w:val="hy-AM"/>
        </w:rPr>
        <w:t>8</w:t>
      </w:r>
      <w:r w:rsidRPr="009044F1">
        <w:rPr>
          <w:rFonts w:ascii="GHEA Grapalat" w:hAnsi="GHEA Grapalat"/>
          <w:i w:val="0"/>
          <w:sz w:val="24"/>
          <w:szCs w:val="24"/>
        </w:rPr>
        <w:t>" 20</w:t>
      </w:r>
      <w:r w:rsidR="00167AE9">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67AE9">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04CE7">
        <w:rPr>
          <w:rFonts w:ascii="GHEA Grapalat" w:hAnsi="GHEA Grapalat"/>
          <w:i w:val="0"/>
          <w:sz w:val="24"/>
          <w:szCs w:val="24"/>
        </w:rPr>
        <w:t>EQ-GHAshDzB-20/18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67AE9" w:rsidRPr="009044F1" w:rsidRDefault="00167AE9" w:rsidP="00E32FC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w:t>
      </w:r>
      <w:r>
        <w:rPr>
          <w:rFonts w:ascii="GHEA Grapalat" w:hAnsi="GHEA Grapalat"/>
          <w:i w:val="0"/>
          <w:sz w:val="24"/>
          <w:szCs w:val="24"/>
        </w:rPr>
        <w:t xml:space="preserve">. </w:t>
      </w:r>
      <w:r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Pr="009E74E8">
        <w:rPr>
          <w:rFonts w:ascii="GHEA Grapalat" w:hAnsi="GHEA Grapalat"/>
          <w:i w:val="0"/>
          <w:sz w:val="24"/>
          <w:szCs w:val="24"/>
        </w:rPr>
        <w:t xml:space="preserve"> </w:t>
      </w:r>
      <w:r w:rsidRPr="00DC40D6">
        <w:rPr>
          <w:rFonts w:ascii="GHEA Grapalat" w:hAnsi="GHEA Grapalat"/>
          <w:i w:val="0"/>
          <w:sz w:val="24"/>
          <w:szCs w:val="24"/>
        </w:rPr>
        <w:t>г,Ереван</w:t>
      </w:r>
      <w:r>
        <w:rPr>
          <w:rFonts w:ascii="GHEA Grapalat" w:hAnsi="GHEA Grapalat"/>
          <w:i w:val="0"/>
          <w:sz w:val="24"/>
          <w:szCs w:val="24"/>
        </w:rPr>
        <w:t>,</w:t>
      </w:r>
      <w:r w:rsidRPr="003966A8">
        <w:rPr>
          <w:rFonts w:ascii="GHEA Grapalat" w:hAnsi="GHEA Grapalat"/>
          <w:i w:val="0"/>
          <w:sz w:val="24"/>
          <w:szCs w:val="24"/>
        </w:rPr>
        <w:t xml:space="preserve"> </w:t>
      </w:r>
      <w:r>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67AE9" w:rsidRPr="009566F5" w:rsidRDefault="00167AE9" w:rsidP="009566F5">
      <w:pPr>
        <w:rPr>
          <w:rFonts w:ascii="GHEA Grapalat" w:hAnsi="GHEA Grapalat"/>
          <w:b/>
        </w:rPr>
      </w:pPr>
      <w:r w:rsidRPr="009044F1">
        <w:rPr>
          <w:rFonts w:ascii="GHEA Grapalat" w:hAnsi="GHEA Grapalat"/>
        </w:rPr>
        <w:t xml:space="preserve">Участнику, отобранному по итогам </w:t>
      </w:r>
      <w:r>
        <w:rPr>
          <w:rFonts w:ascii="GHEA Grapalat" w:hAnsi="GHEA Grapalat"/>
        </w:rPr>
        <w:t xml:space="preserve">настоящей </w:t>
      </w:r>
      <w:r w:rsidRPr="00895AFE">
        <w:rPr>
          <w:rFonts w:ascii="GHEA Grapalat" w:hAnsi="GHEA Grapalat"/>
        </w:rPr>
        <w:t>процедуры, в</w:t>
      </w:r>
      <w:r w:rsidRPr="00895AFE">
        <w:rPr>
          <w:rFonts w:ascii="Calibri" w:hAnsi="Calibri" w:cs="Calibri"/>
        </w:rPr>
        <w:t> </w:t>
      </w:r>
      <w:r w:rsidRPr="00895AFE">
        <w:rPr>
          <w:rFonts w:ascii="GHEA Grapalat" w:hAnsi="GHEA Grapalat"/>
        </w:rPr>
        <w:t>установленном</w:t>
      </w:r>
      <w:r w:rsidRPr="00895AFE">
        <w:rPr>
          <w:rFonts w:ascii="Calibri" w:hAnsi="Calibri" w:cs="Calibri"/>
        </w:rPr>
        <w:t> </w:t>
      </w:r>
      <w:r w:rsidRPr="00895AFE">
        <w:rPr>
          <w:rFonts w:ascii="GHEA Grapalat" w:hAnsi="GHEA Grapalat"/>
        </w:rPr>
        <w:t>порядке будет предложено заключить договор</w:t>
      </w:r>
      <w:r w:rsidRPr="003D26F5">
        <w:rPr>
          <w:rFonts w:ascii="GHEA Grapalat" w:hAnsi="GHEA Grapalat"/>
          <w:b/>
        </w:rPr>
        <w:t xml:space="preserve"> </w:t>
      </w:r>
      <w:r w:rsidR="00877132">
        <w:rPr>
          <w:rFonts w:ascii="GHEA Grapalat" w:hAnsi="GHEA Grapalat"/>
          <w:b/>
        </w:rPr>
        <w:t>работ по разработке проектно-сметной документации</w:t>
      </w:r>
      <w:r w:rsidR="007A0269" w:rsidRPr="009048F2">
        <w:rPr>
          <w:rFonts w:ascii="GHEA Grapalat" w:hAnsi="GHEA Grapalat"/>
        </w:rPr>
        <w:t xml:space="preserve"> </w:t>
      </w:r>
      <w:r w:rsidRPr="009048F2">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167AE9" w:rsidRPr="00D5443D" w:rsidRDefault="00167AE9" w:rsidP="00167AE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877132">
        <w:rPr>
          <w:rFonts w:ascii="GHEA Grapalat" w:hAnsi="GHEA Grapalat"/>
          <w:b/>
          <w:i w:val="0"/>
          <w:sz w:val="24"/>
          <w:szCs w:val="24"/>
        </w:rPr>
        <w:t>10:00</w:t>
      </w:r>
      <w:r w:rsidR="007A0269">
        <w:rPr>
          <w:rFonts w:ascii="GHEA Grapalat" w:hAnsi="GHEA Grapalat"/>
          <w:b/>
          <w:i w:val="0"/>
          <w:sz w:val="24"/>
          <w:szCs w:val="24"/>
        </w:rPr>
        <w:t xml:space="preserve"> часов </w:t>
      </w:r>
      <w:r w:rsidR="00504CE7">
        <w:rPr>
          <w:rFonts w:ascii="GHEA Grapalat" w:hAnsi="GHEA Grapalat"/>
          <w:b/>
          <w:i w:val="0"/>
          <w:sz w:val="24"/>
          <w:szCs w:val="24"/>
        </w:rPr>
        <w:t>19.08</w:t>
      </w:r>
      <w:r w:rsidR="007A0269">
        <w:rPr>
          <w:rFonts w:ascii="GHEA Grapalat" w:hAnsi="GHEA Grapalat"/>
          <w:b/>
          <w:i w:val="0"/>
          <w:sz w:val="24"/>
          <w:szCs w:val="24"/>
        </w:rPr>
        <w:t xml:space="preserve"> 2020-го</w:t>
      </w:r>
      <w:r w:rsidR="00BC5788">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приглашения в бумажной форме (в</w:t>
      </w:r>
      <w:r w:rsidRPr="0025054F">
        <w:rPr>
          <w:rFonts w:ascii="Calibri" w:hAnsi="Calibri" w:cs="Calibri"/>
          <w:i w:val="0"/>
          <w:sz w:val="24"/>
          <w:szCs w:val="24"/>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1000 </w:t>
      </w:r>
      <w:r w:rsidRPr="009044F1">
        <w:rPr>
          <w:rFonts w:ascii="GHEA Grapalat" w:hAnsi="GHEA Grapalat"/>
          <w:i w:val="0"/>
          <w:sz w:val="24"/>
          <w:szCs w:val="24"/>
        </w:rPr>
        <w:lastRenderedPageBreak/>
        <w:t>драмов РА, которые не</w:t>
      </w:r>
      <w:r w:rsidRPr="0025054F">
        <w:rPr>
          <w:rFonts w:ascii="Calibri" w:hAnsi="Calibri" w:cs="Calibri"/>
          <w:i w:val="0"/>
          <w:sz w:val="24"/>
          <w:szCs w:val="24"/>
        </w:rPr>
        <w:t> </w:t>
      </w:r>
      <w:r w:rsidRPr="009044F1">
        <w:rPr>
          <w:rFonts w:ascii="GHEA Grapalat" w:hAnsi="GHEA Grapalat"/>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w:t>
      </w:r>
      <w:r>
        <w:rPr>
          <w:rFonts w:ascii="GHEA Grapalat" w:hAnsi="GHEA Grapalat"/>
          <w:i w:val="0"/>
          <w:sz w:val="24"/>
          <w:szCs w:val="24"/>
        </w:rPr>
        <w:t xml:space="preserve"> </w:t>
      </w:r>
      <w:r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Pr="0025054F">
        <w:rPr>
          <w:rFonts w:ascii="GHEA Grapalat" w:hAnsi="GHEA Grapalat"/>
          <w:i w:val="0"/>
          <w:sz w:val="24"/>
          <w:szCs w:val="24"/>
        </w:rPr>
        <w:t>247010087184</w:t>
      </w:r>
      <w:r w:rsidRPr="00D87896">
        <w:rPr>
          <w:rFonts w:ascii="GHEA Grapalat" w:hAnsi="GHEA Grapalat"/>
          <w:i w:val="0"/>
          <w:sz w:val="24"/>
          <w:szCs w:val="24"/>
        </w:rPr>
        <w:t>).</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67AE9" w:rsidRPr="00C07F24"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877132">
        <w:rPr>
          <w:rFonts w:ascii="GHEA Grapalat" w:hAnsi="GHEA Grapalat"/>
          <w:b/>
          <w:i w:val="0"/>
          <w:sz w:val="24"/>
          <w:szCs w:val="24"/>
        </w:rPr>
        <w:t>10:00</w:t>
      </w:r>
      <w:r w:rsidR="007A0269">
        <w:rPr>
          <w:rFonts w:ascii="GHEA Grapalat" w:hAnsi="GHEA Grapalat"/>
          <w:b/>
          <w:i w:val="0"/>
          <w:sz w:val="24"/>
          <w:szCs w:val="24"/>
        </w:rPr>
        <w:t xml:space="preserve"> часов </w:t>
      </w:r>
      <w:r w:rsidR="00504CE7">
        <w:rPr>
          <w:rFonts w:ascii="GHEA Grapalat" w:hAnsi="GHEA Grapalat"/>
          <w:b/>
          <w:i w:val="0"/>
          <w:sz w:val="24"/>
          <w:szCs w:val="24"/>
        </w:rPr>
        <w:t>19.08</w:t>
      </w:r>
      <w:r w:rsidR="007A0269">
        <w:rPr>
          <w:rFonts w:ascii="GHEA Grapalat" w:hAnsi="GHEA Grapalat"/>
          <w:b/>
          <w:i w:val="0"/>
          <w:sz w:val="24"/>
          <w:szCs w:val="24"/>
        </w:rPr>
        <w:t xml:space="preserve"> 2020-го</w:t>
      </w:r>
      <w:r w:rsidR="00BC5788">
        <w:rPr>
          <w:rFonts w:ascii="GHEA Grapalat" w:hAnsi="GHEA Grapalat"/>
          <w:b/>
          <w:i w:val="0"/>
          <w:sz w:val="24"/>
          <w:szCs w:val="24"/>
        </w:rPr>
        <w:t xml:space="preserve"> </w:t>
      </w:r>
      <w:r w:rsidRPr="009044F1">
        <w:rPr>
          <w:rFonts w:ascii="GHEA Grapalat" w:hAnsi="GHEA Grapalat"/>
          <w:i w:val="0"/>
          <w:sz w:val="24"/>
          <w:szCs w:val="24"/>
        </w:rPr>
        <w:t>с даты опубликования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77132">
        <w:rPr>
          <w:rFonts w:ascii="GHEA Grapalat" w:hAnsi="GHEA Grapalat"/>
          <w:b/>
          <w:i w:val="0"/>
          <w:sz w:val="24"/>
          <w:szCs w:val="24"/>
        </w:rPr>
        <w:t>10:00</w:t>
      </w:r>
      <w:r w:rsidR="007A0269">
        <w:rPr>
          <w:rFonts w:ascii="GHEA Grapalat" w:hAnsi="GHEA Grapalat"/>
          <w:b/>
          <w:i w:val="0"/>
          <w:sz w:val="24"/>
          <w:szCs w:val="24"/>
        </w:rPr>
        <w:t xml:space="preserve"> часов </w:t>
      </w:r>
      <w:r w:rsidR="00504CE7">
        <w:rPr>
          <w:rFonts w:ascii="GHEA Grapalat" w:hAnsi="GHEA Grapalat"/>
          <w:b/>
          <w:i w:val="0"/>
          <w:sz w:val="24"/>
          <w:szCs w:val="24"/>
        </w:rPr>
        <w:t>19.08</w:t>
      </w:r>
      <w:r w:rsidR="007A0269">
        <w:rPr>
          <w:rFonts w:ascii="GHEA Grapalat" w:hAnsi="GHEA Grapalat"/>
          <w:b/>
          <w:i w:val="0"/>
          <w:sz w:val="24"/>
          <w:szCs w:val="24"/>
        </w:rPr>
        <w:t xml:space="preserve"> 2020-го</w:t>
      </w:r>
      <w:r w:rsidR="00BC5788">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7A0269" w:rsidRPr="00E52AA3" w:rsidRDefault="007A0269" w:rsidP="007A0269">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Для получения дополнительной информации, связанной с настоящим объявлением,</w:t>
      </w:r>
      <w:r w:rsidRPr="00DD2B43">
        <w:rPr>
          <w:rFonts w:ascii="GHEA Grapalat" w:hAnsi="GHEA Grapalat"/>
          <w:i w:val="0"/>
          <w:sz w:val="24"/>
          <w:szCs w:val="24"/>
        </w:rPr>
        <w:t xml:space="preserve"> можете обратиться к секретарю Оценочной комиссии</w:t>
      </w:r>
    </w:p>
    <w:p w:rsidR="007A0269" w:rsidRPr="00DD2B43" w:rsidRDefault="007A0269" w:rsidP="007A0269">
      <w:pPr>
        <w:pStyle w:val="BodyTextIndent"/>
        <w:widowControl w:val="0"/>
        <w:spacing w:after="160"/>
        <w:ind w:left="2835" w:firstLine="11"/>
        <w:rPr>
          <w:rFonts w:ascii="GHEA Grapalat" w:hAnsi="GHEA Grapalat"/>
          <w:i w:val="0"/>
          <w:sz w:val="24"/>
          <w:szCs w:val="24"/>
        </w:rPr>
      </w:pPr>
      <w:r w:rsidRPr="00DD2B43">
        <w:rPr>
          <w:rFonts w:ascii="GHEA Grapalat" w:hAnsi="GHEA Grapalat"/>
          <w:i w:val="0"/>
          <w:sz w:val="24"/>
          <w:szCs w:val="24"/>
        </w:rPr>
        <w:t xml:space="preserve">Телефон </w:t>
      </w:r>
      <w:r w:rsidRPr="004C330D">
        <w:rPr>
          <w:rFonts w:ascii="GHEA Grapalat" w:hAnsi="GHEA Grapalat"/>
          <w:i w:val="0"/>
          <w:sz w:val="24"/>
          <w:szCs w:val="24"/>
          <w:lang w:val="hy-AM"/>
        </w:rPr>
        <w:t>011-514-</w:t>
      </w:r>
      <w:r>
        <w:rPr>
          <w:rFonts w:ascii="GHEA Grapalat" w:hAnsi="GHEA Grapalat"/>
          <w:i w:val="0"/>
          <w:sz w:val="24"/>
          <w:szCs w:val="24"/>
        </w:rPr>
        <w:t>194</w:t>
      </w:r>
      <w:r w:rsidRPr="004C330D">
        <w:rPr>
          <w:rFonts w:ascii="GHEA Grapalat" w:hAnsi="GHEA Grapalat"/>
          <w:i w:val="0"/>
          <w:sz w:val="24"/>
          <w:szCs w:val="24"/>
          <w:lang w:val="af-ZA"/>
        </w:rPr>
        <w:t>։</w:t>
      </w:r>
    </w:p>
    <w:p w:rsidR="007A0269" w:rsidRDefault="007A0269" w:rsidP="007A0269">
      <w:pPr>
        <w:pStyle w:val="BodyTextIndent"/>
        <w:widowControl w:val="0"/>
        <w:spacing w:after="160"/>
        <w:ind w:left="2835" w:firstLine="11"/>
        <w:rPr>
          <w:rFonts w:ascii="GHEA Grapalat" w:hAnsi="GHEA Grapalat"/>
          <w:i w:val="0"/>
          <w:sz w:val="24"/>
          <w:szCs w:val="24"/>
          <w:lang w:val="af-ZA"/>
        </w:rPr>
      </w:pPr>
      <w:r w:rsidRPr="00DD2B43">
        <w:rPr>
          <w:rFonts w:ascii="GHEA Grapalat" w:hAnsi="GHEA Grapalat"/>
          <w:i w:val="0"/>
          <w:sz w:val="24"/>
          <w:szCs w:val="24"/>
        </w:rPr>
        <w:t xml:space="preserve">Электронная почта </w:t>
      </w:r>
      <w:hyperlink r:id="rId10" w:history="1">
        <w:r w:rsidR="00877132">
          <w:rPr>
            <w:rStyle w:val="Hyperlink"/>
            <w:rFonts w:ascii="GHEA Grapalat" w:hAnsi="GHEA Grapalat"/>
            <w:i w:val="0"/>
            <w:sz w:val="24"/>
            <w:szCs w:val="24"/>
            <w:lang w:val="hy-AM"/>
          </w:rPr>
          <w:t>vachagan.mejunc</w:t>
        </w:r>
        <w:r w:rsidRPr="007653BB">
          <w:rPr>
            <w:rStyle w:val="Hyperlink"/>
            <w:rFonts w:ascii="GHEA Grapalat" w:hAnsi="GHEA Grapalat"/>
            <w:i w:val="0"/>
            <w:sz w:val="24"/>
            <w:szCs w:val="24"/>
            <w:lang w:val="af-ZA"/>
          </w:rPr>
          <w:t>@yerevan.am</w:t>
        </w:r>
      </w:hyperlink>
    </w:p>
    <w:p w:rsidR="007A0269" w:rsidRDefault="007A0269" w:rsidP="007A0269">
      <w:pPr>
        <w:pStyle w:val="BodyTextIndent"/>
        <w:widowControl w:val="0"/>
        <w:spacing w:after="160"/>
        <w:ind w:left="2835" w:firstLine="11"/>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Мэрия Еревана</w:t>
      </w:r>
    </w:p>
    <w:p w:rsidR="00167AE9" w:rsidRPr="00D5443D" w:rsidRDefault="00167AE9" w:rsidP="00167AE9">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386E03">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BF6805" w:rsidRDefault="005D7731" w:rsidP="00386E03">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F680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04CE7">
        <w:rPr>
          <w:rFonts w:ascii="GHEA Grapalat" w:hAnsi="GHEA Grapalat"/>
          <w:i/>
        </w:rPr>
        <w:t>EQ-GHAshDzB-20/18</w:t>
      </w:r>
      <w:r w:rsidR="00096865" w:rsidRPr="009044F1">
        <w:rPr>
          <w:rFonts w:ascii="GHEA Grapalat" w:hAnsi="GHEA Grapalat"/>
          <w:i/>
        </w:rPr>
        <w:t xml:space="preserve"> </w:t>
      </w:r>
    </w:p>
    <w:p w:rsidR="00096865" w:rsidRPr="009044F1" w:rsidRDefault="00BF6805" w:rsidP="00386E03">
      <w:pPr>
        <w:pStyle w:val="BodyText"/>
        <w:widowControl w:val="0"/>
        <w:spacing w:after="160"/>
        <w:ind w:firstLine="567"/>
        <w:jc w:val="right"/>
        <w:rPr>
          <w:rFonts w:ascii="GHEA Grapalat" w:hAnsi="GHEA Grapalat"/>
          <w:i/>
        </w:rPr>
      </w:pPr>
      <w:r w:rsidRPr="00D945DF">
        <w:rPr>
          <w:rFonts w:ascii="GHEA Grapalat" w:hAnsi="GHEA Grapalat"/>
        </w:rPr>
        <w:t xml:space="preserve">№ 2 от </w:t>
      </w:r>
      <w:r w:rsidR="00B93AE5">
        <w:rPr>
          <w:rFonts w:ascii="GHEA Grapalat" w:hAnsi="GHEA Grapalat"/>
        </w:rPr>
        <w:t>1</w:t>
      </w:r>
      <w:r w:rsidR="00504CE7">
        <w:rPr>
          <w:rFonts w:ascii="GHEA Grapalat" w:hAnsi="GHEA Grapalat"/>
        </w:rPr>
        <w:t>2.</w:t>
      </w:r>
      <w:r w:rsidR="00B93AE5">
        <w:rPr>
          <w:rFonts w:ascii="GHEA Grapalat" w:hAnsi="GHEA Grapalat"/>
        </w:rPr>
        <w:t>0</w:t>
      </w:r>
      <w:r w:rsidR="00877132" w:rsidRPr="00877132">
        <w:rPr>
          <w:rFonts w:ascii="GHEA Grapalat" w:hAnsi="GHEA Grapalat"/>
        </w:rPr>
        <w:t>8</w:t>
      </w:r>
      <w:r w:rsidRPr="00D945DF">
        <w:rPr>
          <w:rFonts w:ascii="GHEA Grapalat" w:hAnsi="GHEA Grapalat"/>
        </w:rPr>
        <w:t>.2020г.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86E03" w:rsidP="00B46D58">
      <w:pPr>
        <w:pStyle w:val="BodyText"/>
        <w:widowControl w:val="0"/>
        <w:spacing w:after="160"/>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93AE5" w:rsidRPr="00362A66" w:rsidRDefault="00386E03" w:rsidP="00B93AE5">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xml:space="preserve">, ОБЪЯВЛЕННЫЙ С ЦЕЛЬЮ ПРИОБРЕТЕНИЯ </w:t>
      </w:r>
      <w:r w:rsidR="00B93AE5" w:rsidRPr="0046468C">
        <w:rPr>
          <w:rFonts w:ascii="GHEA Grapalat" w:hAnsi="GHEA Grapalat"/>
        </w:rPr>
        <w:t xml:space="preserve">РАБОТ </w:t>
      </w:r>
      <w:r w:rsidR="00877132">
        <w:rPr>
          <w:rFonts w:ascii="GHEA Grapalat" w:hAnsi="GHEA Grapalat"/>
        </w:rPr>
        <w:t>ПО РАЗРАБОТКЕ ПРОЕКТНО-СМЕТНОЙ ДОКУМЕНТАЦИИ</w:t>
      </w:r>
    </w:p>
    <w:p w:rsidR="00096865" w:rsidRPr="009044F1" w:rsidRDefault="00386E03" w:rsidP="00B46D58">
      <w:pPr>
        <w:pStyle w:val="BodyText"/>
        <w:widowControl w:val="0"/>
        <w:spacing w:after="160"/>
        <w:ind w:right="-7"/>
        <w:jc w:val="center"/>
        <w:rPr>
          <w:rFonts w:ascii="GHEA Grapalat" w:hAnsi="GHEA Grapalat"/>
        </w:rPr>
      </w:pPr>
      <w:r>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93AE5" w:rsidRPr="00B93AE5" w:rsidRDefault="009F0601" w:rsidP="00B93AE5">
      <w:pPr>
        <w:widowControl w:val="0"/>
        <w:jc w:val="center"/>
        <w:rPr>
          <w:rFonts w:ascii="GHEA Grapalat" w:hAnsi="GHEA Grapalat"/>
          <w:b/>
        </w:rPr>
      </w:pPr>
      <w:r w:rsidRPr="009044F1">
        <w:rPr>
          <w:rFonts w:ascii="GHEA Grapalat" w:hAnsi="GHEA Grapalat"/>
          <w:b/>
        </w:rPr>
        <w:t xml:space="preserve">ПРИГЛАШЕНИЯ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w:t>
      </w:r>
      <w:r>
        <w:rPr>
          <w:rFonts w:ascii="GHEA Grapalat" w:hAnsi="GHEA Grapalat"/>
          <w:b/>
        </w:rPr>
        <w:t xml:space="preserve"> </w:t>
      </w:r>
      <w:r w:rsidR="00B93AE5" w:rsidRPr="00B93AE5">
        <w:rPr>
          <w:rFonts w:ascii="GHEA Grapalat" w:hAnsi="GHEA Grapalat"/>
          <w:b/>
        </w:rPr>
        <w:t xml:space="preserve">С ЦЕЛЬЮ ПРИОБРЕТЕНИЯ </w:t>
      </w:r>
      <w:r w:rsidR="00877132">
        <w:rPr>
          <w:rFonts w:ascii="GHEA Grapalat" w:hAnsi="GHEA Grapalat"/>
          <w:b/>
        </w:rPr>
        <w:t>РАБОТ ПО РАЗРАБОТКЕ ПРОЕКТНО-СМЕТНОЙ ДОКУМЕНТАЦИИ</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00386E03">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67AE9">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504CE7">
        <w:rPr>
          <w:rFonts w:ascii="GHEA Grapalat" w:hAnsi="GHEA Grapalat"/>
          <w:spacing w:val="-6"/>
        </w:rPr>
        <w:t>EQ-GHAshDzB-20/18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Pr="009044F1">
        <w:rPr>
          <w:rFonts w:ascii="GHEA Grapalat" w:hAnsi="GHEA Grapalat"/>
          <w:sz w:val="24"/>
          <w:szCs w:val="24"/>
        </w:rPr>
        <w:t xml:space="preserve"> </w:t>
      </w:r>
      <w:hyperlink r:id="rId13" w:history="1">
        <w:r w:rsidR="00877132">
          <w:rPr>
            <w:rStyle w:val="Hyperlink"/>
            <w:rFonts w:ascii="GHEA Grapalat" w:hAnsi="GHEA Grapalat"/>
            <w:lang w:val="hy-AM"/>
          </w:rPr>
          <w:t>vachagan.mejunc</w:t>
        </w:r>
        <w:r w:rsidR="00B93AE5" w:rsidRPr="007653BB">
          <w:rPr>
            <w:rStyle w:val="Hyperlink"/>
            <w:rFonts w:ascii="GHEA Grapalat" w:hAnsi="GHEA Grapalat"/>
            <w:lang w:val="af-ZA"/>
          </w:rPr>
          <w:t>@yer</w:t>
        </w:r>
        <w:r w:rsidR="00B93AE5" w:rsidRPr="007653BB">
          <w:rPr>
            <w:rStyle w:val="Hyperlink"/>
            <w:rFonts w:ascii="GHEA Grapalat" w:hAnsi="GHEA Grapalat"/>
            <w:lang w:val="hy-AM"/>
          </w:rPr>
          <w:t>е</w:t>
        </w:r>
        <w:r w:rsidR="00B93AE5" w:rsidRPr="007653BB">
          <w:rPr>
            <w:rStyle w:val="Hyperlink"/>
            <w:rFonts w:ascii="GHEA Grapalat" w:hAnsi="GHEA Grapalat"/>
            <w:lang w:val="af-ZA"/>
          </w:rPr>
          <w:t>van.am</w:t>
        </w:r>
      </w:hyperlink>
      <w:r w:rsidR="00B93AE5" w:rsidRPr="003869D1">
        <w:rPr>
          <w:rFonts w:ascii="GHEA Grapalat" w:hAnsi="GHEA Grapalat"/>
          <w:b/>
        </w:rPr>
        <w:t>.</w:t>
      </w:r>
      <w:r w:rsidR="00B93AE5" w:rsidRPr="009044F1">
        <w:rPr>
          <w:rFonts w:ascii="GHEA Grapalat" w:hAnsi="GHEA Grapalat"/>
        </w:rPr>
        <w:br w:type="page"/>
      </w:r>
      <w:r w:rsidR="00D31B18" w:rsidRPr="009044F1">
        <w:rPr>
          <w:rFonts w:ascii="GHEA Grapalat" w:hAnsi="GHEA Grapalat"/>
        </w:rPr>
        <w:lastRenderedPageBreak/>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44C74" w:rsidRPr="00D87896" w:rsidRDefault="00657C4C" w:rsidP="00C44C74">
      <w:pPr>
        <w:pStyle w:val="Heading3"/>
        <w:keepNext w:val="0"/>
        <w:widowControl w:val="0"/>
        <w:tabs>
          <w:tab w:val="left" w:pos="1134"/>
        </w:tabs>
        <w:spacing w:after="160"/>
        <w:ind w:firstLine="567"/>
        <w:jc w:val="both"/>
        <w:rPr>
          <w:rFonts w:ascii="GHEA Grapalat" w:hAnsi="GHEA Grapalat"/>
          <w:i w:val="0"/>
          <w:sz w:val="24"/>
          <w:szCs w:val="24"/>
        </w:rPr>
      </w:pPr>
      <w:r w:rsidRPr="009E0DE0">
        <w:rPr>
          <w:rFonts w:ascii="GHEA Grapalat" w:hAnsi="GHEA Grapalat"/>
          <w:i w:val="0"/>
          <w:sz w:val="24"/>
          <w:szCs w:val="24"/>
        </w:rPr>
        <w:t xml:space="preserve">Предметом закупки является </w:t>
      </w:r>
      <w:r w:rsidR="009E0DE0" w:rsidRPr="009E0DE0">
        <w:rPr>
          <w:rFonts w:ascii="GHEA Grapalat" w:hAnsi="GHEA Grapalat"/>
          <w:i w:val="0"/>
          <w:sz w:val="24"/>
          <w:szCs w:val="24"/>
        </w:rPr>
        <w:t>приобретения работ по разработке</w:t>
      </w:r>
      <w:r w:rsidR="009E0DE0" w:rsidRPr="00263B01">
        <w:rPr>
          <w:rFonts w:ascii="GHEA Grapalat" w:hAnsi="GHEA Grapalat"/>
          <w:sz w:val="24"/>
          <w:szCs w:val="24"/>
        </w:rPr>
        <w:t xml:space="preserve"> </w:t>
      </w:r>
      <w:r w:rsidR="009E0DE0" w:rsidRPr="00E76871">
        <w:rPr>
          <w:rFonts w:ascii="GHEA Grapalat" w:hAnsi="GHEA Grapalat"/>
          <w:b/>
          <w:sz w:val="24"/>
          <w:szCs w:val="24"/>
        </w:rPr>
        <w:t xml:space="preserve">проектно-сметной документации </w:t>
      </w:r>
      <w:r w:rsidR="00C44C74" w:rsidRPr="00D87896">
        <w:rPr>
          <w:rFonts w:ascii="GHEA Grapalat" w:hAnsi="GHEA Grapalat"/>
          <w:i w:val="0"/>
          <w:sz w:val="24"/>
          <w:szCs w:val="24"/>
        </w:rPr>
        <w:t xml:space="preserve">для нужд </w:t>
      </w:r>
      <w:r w:rsidR="00C44C74" w:rsidRPr="005E21A9">
        <w:rPr>
          <w:rFonts w:ascii="GHEA Grapalat" w:hAnsi="GHEA Grapalat"/>
          <w:sz w:val="22"/>
          <w:lang w:val="af-ZA"/>
        </w:rPr>
        <w:t>Мэрии г. Еревана</w:t>
      </w:r>
      <w:r w:rsidR="00C44C74" w:rsidRPr="00D87896">
        <w:rPr>
          <w:rFonts w:ascii="GHEA Grapalat" w:hAnsi="GHEA Grapalat"/>
          <w:i w:val="0"/>
          <w:sz w:val="24"/>
          <w:szCs w:val="24"/>
        </w:rPr>
        <w:t>, которые сгруппированы в "</w:t>
      </w:r>
      <w:r w:rsidR="00504CE7">
        <w:rPr>
          <w:rFonts w:ascii="GHEA Grapalat" w:hAnsi="GHEA Grapalat"/>
          <w:i w:val="0"/>
          <w:sz w:val="24"/>
          <w:szCs w:val="24"/>
        </w:rPr>
        <w:t>11</w:t>
      </w:r>
      <w:r w:rsidR="00C44C74" w:rsidRPr="00D87896">
        <w:rPr>
          <w:rFonts w:ascii="GHEA Grapalat" w:hAnsi="GHEA Grapalat"/>
          <w:i w:val="0"/>
          <w:sz w:val="24"/>
          <w:szCs w:val="24"/>
        </w:rPr>
        <w:t>"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44C74" w:rsidRPr="007D13C8" w:rsidTr="00243A3B">
        <w:trPr>
          <w:jc w:val="center"/>
        </w:trPr>
        <w:tc>
          <w:tcPr>
            <w:tcW w:w="1530" w:type="dxa"/>
            <w:vAlign w:val="center"/>
          </w:tcPr>
          <w:p w:rsidR="00C44C74" w:rsidRPr="007D13C8" w:rsidRDefault="00C44C74" w:rsidP="00243A3B">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Номера лотов</w:t>
            </w:r>
          </w:p>
        </w:tc>
        <w:tc>
          <w:tcPr>
            <w:tcW w:w="8820" w:type="dxa"/>
            <w:vAlign w:val="center"/>
          </w:tcPr>
          <w:p w:rsidR="00C44C74" w:rsidRPr="007D13C8" w:rsidRDefault="00C44C74" w:rsidP="00243A3B">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Наименование лота</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мкр.Силикян  рядом со школой  №108</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территория двора здания  пр.Баграмяна №79</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территория двора  зд, № 2/3 2-й мкр. Аван-Аринж</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рядом со зданием  №41  (у школы №192) 2-й мкр. Давидашена</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пр. Тигран Мец 26, у школы №53 им. А.Ханджяна</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территория двора  зд. № 117 ул.Андраника</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ул. Кочаряна 4</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напротив дома №26 6-й улицы Норка</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1-й переулок 6-ой улицы Нубарашен</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рядом со зданием  ул. Г.Нжде № 56а</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E90FA5" w:rsidRDefault="00504CE7" w:rsidP="00504CE7">
            <w:pPr>
              <w:rPr>
                <w:rFonts w:ascii="GHEA Grapalat" w:hAnsi="GHEA Grapalat"/>
                <w:sz w:val="20"/>
                <w:szCs w:val="18"/>
              </w:rPr>
            </w:pPr>
            <w:r w:rsidRPr="00E90FA5">
              <w:rPr>
                <w:rFonts w:ascii="GHEA Grapalat" w:hAnsi="GHEA Grapalat"/>
                <w:sz w:val="20"/>
                <w:szCs w:val="18"/>
              </w:rPr>
              <w:t>Ул. Варшавян, напротив шк.№59 им.А.Пароняна</w:t>
            </w:r>
          </w:p>
        </w:tc>
      </w:tr>
    </w:tbl>
    <w:p w:rsidR="009E0DE0" w:rsidRPr="008114C9" w:rsidRDefault="009E0DE0" w:rsidP="009E0DE0">
      <w:pPr>
        <w:pStyle w:val="Heading3"/>
        <w:keepNext w:val="0"/>
        <w:widowControl w:val="0"/>
        <w:tabs>
          <w:tab w:val="left" w:pos="1134"/>
        </w:tabs>
        <w:spacing w:after="160" w:line="240" w:lineRule="auto"/>
        <w:ind w:firstLine="567"/>
        <w:jc w:val="both"/>
        <w:rPr>
          <w:rFonts w:ascii="GHEA Grapalat" w:hAnsi="GHEA Grapalat"/>
          <w:b/>
          <w:sz w:val="24"/>
          <w:szCs w:val="24"/>
        </w:rPr>
      </w:pPr>
    </w:p>
    <w:p w:rsidR="00096865" w:rsidRPr="009044F1" w:rsidRDefault="00816505" w:rsidP="009E0DE0">
      <w:pPr>
        <w:ind w:firstLine="360"/>
        <w:jc w:val="both"/>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AA7117"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6632F1" w:rsidRPr="000413BC" w:rsidRDefault="006632F1" w:rsidP="006632F1">
      <w:pPr>
        <w:widowControl w:val="0"/>
        <w:jc w:val="center"/>
        <w:rPr>
          <w:rFonts w:ascii="GHEA Grapalat" w:hAnsi="GHEA Grapalat"/>
          <w:b/>
          <w:sz w:val="20"/>
          <w:szCs w:val="20"/>
        </w:rPr>
      </w:pPr>
      <w:r w:rsidRPr="000413BC">
        <w:rPr>
          <w:rFonts w:ascii="GHEA Grapalat" w:hAnsi="GHEA Grapalat"/>
          <w:b/>
          <w:sz w:val="20"/>
          <w:szCs w:val="20"/>
        </w:rPr>
        <w:t xml:space="preserve">2. ТРЕБОВАНИЯ К ПРАВУ УЧАСТНИКА НА УЧАСТИЕ, </w:t>
      </w:r>
      <w:r w:rsidRPr="000413BC">
        <w:rPr>
          <w:rFonts w:ascii="GHEA Grapalat" w:hAnsi="GHEA Grapalat"/>
          <w:b/>
          <w:sz w:val="20"/>
          <w:szCs w:val="20"/>
        </w:rPr>
        <w:br/>
        <w:t>КВАЛИФИКАЦИОННЫЕ КРИТЕРИИ И ПОРЯДОК ИХ ОЦЕНКИ</w:t>
      </w:r>
    </w:p>
    <w:p w:rsidR="006632F1" w:rsidRPr="000413BC" w:rsidRDefault="006632F1" w:rsidP="006632F1">
      <w:pPr>
        <w:widowControl w:val="0"/>
        <w:jc w:val="center"/>
        <w:rPr>
          <w:rFonts w:ascii="GHEA Grapalat" w:hAnsi="GHEA Grapalat"/>
          <w:b/>
          <w:sz w:val="20"/>
          <w:szCs w:val="20"/>
        </w:rPr>
      </w:pP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2.1.</w:t>
      </w:r>
      <w:r w:rsidRPr="000413BC">
        <w:rPr>
          <w:rFonts w:ascii="GHEA Grapalat" w:hAnsi="GHEA Grapalat"/>
          <w:sz w:val="20"/>
          <w:szCs w:val="20"/>
        </w:rPr>
        <w:tab/>
        <w:t>В настоящей процедуре не имеют права участвовать лица: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1)</w:t>
      </w:r>
      <w:r w:rsidRPr="000413BC">
        <w:rPr>
          <w:rFonts w:ascii="GHEA Grapalat" w:hAnsi="GHEA Grapalat"/>
          <w:sz w:val="20"/>
          <w:szCs w:val="20"/>
        </w:rPr>
        <w:tab/>
        <w:t xml:space="preserve">которые на день подачи заявки в судебном порядке признаны банкротом; </w:t>
      </w:r>
    </w:p>
    <w:p w:rsidR="006632F1" w:rsidRPr="000413BC" w:rsidRDefault="006632F1" w:rsidP="006632F1">
      <w:pPr>
        <w:widowControl w:val="0"/>
        <w:tabs>
          <w:tab w:val="left" w:pos="1134"/>
          <w:tab w:val="left" w:pos="7200"/>
        </w:tabs>
        <w:ind w:firstLine="567"/>
        <w:jc w:val="both"/>
        <w:rPr>
          <w:rFonts w:ascii="GHEA Grapalat" w:hAnsi="GHEA Grapalat"/>
          <w:sz w:val="20"/>
          <w:szCs w:val="20"/>
        </w:rPr>
      </w:pPr>
      <w:r w:rsidRPr="000413BC">
        <w:rPr>
          <w:rFonts w:ascii="GHEA Grapalat" w:hAnsi="GHEA Grapalat"/>
          <w:sz w:val="20"/>
          <w:szCs w:val="20"/>
        </w:rPr>
        <w:t>2)</w:t>
      </w:r>
      <w:r w:rsidRPr="000413BC">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3)</w:t>
      </w:r>
      <w:r w:rsidRPr="000413BC">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467767">
        <w:rPr>
          <w:rFonts w:ascii="Calibri" w:hAnsi="Calibri" w:cs="Calibri"/>
          <w:sz w:val="20"/>
          <w:szCs w:val="20"/>
        </w:rPr>
        <w:t> </w:t>
      </w:r>
      <w:r w:rsidRPr="000413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67767">
        <w:rPr>
          <w:rFonts w:ascii="Calibri" w:hAnsi="Calibri" w:cs="Calibri"/>
          <w:sz w:val="20"/>
          <w:szCs w:val="20"/>
        </w:rPr>
        <w:t> </w:t>
      </w:r>
      <w:r w:rsidRPr="000413BC">
        <w:rPr>
          <w:rFonts w:ascii="GHEA Grapalat" w:hAnsi="GHEA Grapalat"/>
          <w:sz w:val="20"/>
          <w:szCs w:val="20"/>
        </w:rPr>
        <w:t xml:space="preserve">нем, получение взятки, дачу взятки или посредничество при взяточничестве и за </w:t>
      </w:r>
      <w:r w:rsidRPr="000413BC">
        <w:rPr>
          <w:rFonts w:ascii="GHEA Grapalat" w:hAnsi="GHEA Grapalat"/>
          <w:sz w:val="20"/>
          <w:szCs w:val="20"/>
        </w:rPr>
        <w:lastRenderedPageBreak/>
        <w:t>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4)</w:t>
      </w:r>
      <w:r w:rsidRPr="000413BC">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5)</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67767">
        <w:rPr>
          <w:rFonts w:ascii="Calibri" w:hAnsi="Calibri" w:cs="Calibri"/>
          <w:sz w:val="20"/>
          <w:szCs w:val="20"/>
        </w:rPr>
        <w:t> </w:t>
      </w:r>
      <w:r w:rsidRPr="000413BC">
        <w:rPr>
          <w:rFonts w:ascii="GHEA Grapalat" w:hAnsi="GHEA Grapalat"/>
          <w:sz w:val="20"/>
          <w:szCs w:val="20"/>
        </w:rPr>
        <w:t xml:space="preserve">закупках; </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6)</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2.2.</w:t>
      </w:r>
      <w:r w:rsidRPr="000413B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2.3.</w:t>
      </w:r>
      <w:r w:rsidRPr="000413BC">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67767">
        <w:rPr>
          <w:rFonts w:ascii="GHEA Grapalat" w:hAnsi="GHEA Grapalat"/>
          <w:sz w:val="20"/>
          <w:szCs w:val="20"/>
        </w:rPr>
        <w:t>По смыслу пункта 119 Порядка: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1)</w:t>
      </w:r>
      <w:r w:rsidRPr="004677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7767">
        <w:rPr>
          <w:rFonts w:ascii="GHEA Grapalat" w:hAnsi="GHEA Grapalat"/>
          <w:color w:val="000000"/>
          <w:sz w:val="20"/>
          <w:szCs w:val="20"/>
        </w:rPr>
        <w:t xml:space="preserve">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w:t>
      </w:r>
      <w:r w:rsidRPr="004677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3)</w:t>
      </w:r>
      <w:r w:rsidRPr="00467767">
        <w:rPr>
          <w:rFonts w:ascii="GHEA Grapalat" w:hAnsi="GHEA Grapalat"/>
          <w:sz w:val="20"/>
          <w:szCs w:val="20"/>
        </w:rPr>
        <w:tab/>
        <w:t>участники, не имеющие статуса физического лица, считаются взаимосвязанными, если: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67767">
        <w:rPr>
          <w:rFonts w:ascii="Calibri" w:hAnsi="Calibri" w:cs="Calibri"/>
          <w:color w:val="000000"/>
          <w:sz w:val="20"/>
          <w:szCs w:val="20"/>
          <w:lang w:val="en-US"/>
        </w:rPr>
        <w:t> </w:t>
      </w:r>
      <w:r w:rsidRPr="00467767">
        <w:rPr>
          <w:rFonts w:ascii="GHEA Grapalat" w:hAnsi="GHEA Grapalat"/>
          <w:color w:val="000000"/>
          <w:sz w:val="20"/>
          <w:szCs w:val="20"/>
        </w:rPr>
        <w:t>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lastRenderedPageBreak/>
        <w:t>в.</w:t>
      </w:r>
      <w:r w:rsidRPr="00467767">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«Профессиональный опыт»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b/>
          <w:color w:val="000000"/>
          <w:sz w:val="20"/>
          <w:szCs w:val="20"/>
        </w:rPr>
        <w:t>По смыслу данной процедуры предыдущие договоры на подготовку проектно-сметной документации считаются аналогичными</w:t>
      </w:r>
      <w:r w:rsidRPr="00467767">
        <w:rPr>
          <w:rFonts w:ascii="GHEA Grapalat" w:hAnsi="GHEA Grapalat"/>
          <w:color w:val="000000"/>
          <w:sz w:val="20"/>
          <w:szCs w:val="20"/>
        </w:rPr>
        <w:t>.</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«Рабочие ресурсы»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467767">
        <w:rPr>
          <w:rFonts w:ascii="GHEA Grapalat" w:hAnsi="GHEA Grapalat"/>
          <w:b/>
          <w:color w:val="000000"/>
          <w:sz w:val="20"/>
          <w:szCs w:val="20"/>
        </w:rPr>
        <w:t>а) в персонале долж</w:t>
      </w:r>
      <w:r>
        <w:rPr>
          <w:rFonts w:ascii="GHEA Grapalat" w:hAnsi="GHEA Grapalat"/>
          <w:b/>
          <w:color w:val="000000"/>
          <w:sz w:val="20"/>
          <w:szCs w:val="20"/>
        </w:rPr>
        <w:t>ен</w:t>
      </w:r>
      <w:r w:rsidRPr="00467767">
        <w:rPr>
          <w:rFonts w:ascii="GHEA Grapalat" w:hAnsi="GHEA Grapalat"/>
          <w:b/>
          <w:color w:val="000000"/>
          <w:sz w:val="20"/>
          <w:szCs w:val="20"/>
        </w:rPr>
        <w:t xml:space="preserve"> быть вовлечен как минимум </w:t>
      </w:r>
      <w:r>
        <w:rPr>
          <w:rFonts w:ascii="GHEA Grapalat" w:hAnsi="GHEA Grapalat"/>
          <w:b/>
          <w:color w:val="000000"/>
          <w:sz w:val="20"/>
          <w:szCs w:val="20"/>
          <w:lang w:val="hy-AM"/>
        </w:rPr>
        <w:t xml:space="preserve">1 </w:t>
      </w:r>
      <w:r w:rsidR="00230E8C">
        <w:rPr>
          <w:rFonts w:ascii="GHEA Grapalat" w:hAnsi="GHEA Grapalat"/>
          <w:b/>
          <w:color w:val="000000"/>
          <w:sz w:val="20"/>
          <w:szCs w:val="20"/>
        </w:rPr>
        <w:t xml:space="preserve">человек </w:t>
      </w:r>
      <w:r w:rsidRPr="00467767">
        <w:rPr>
          <w:rFonts w:ascii="GHEA Grapalat" w:hAnsi="GHEA Grapalat"/>
          <w:b/>
          <w:color w:val="000000"/>
          <w:sz w:val="20"/>
          <w:szCs w:val="20"/>
        </w:rPr>
        <w:t>с профессиональным опытом работы не менее 3 лет.</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070"/>
        <w:gridCol w:w="1620"/>
        <w:gridCol w:w="2345"/>
        <w:gridCol w:w="3505"/>
      </w:tblGrid>
      <w:tr w:rsidR="006632F1" w:rsidRPr="00EA5ED9" w:rsidTr="009E0DE0">
        <w:tc>
          <w:tcPr>
            <w:tcW w:w="11268" w:type="dxa"/>
            <w:gridSpan w:val="5"/>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Специалисты вовлеченные в основной состав</w:t>
            </w:r>
          </w:p>
        </w:tc>
      </w:tr>
      <w:tr w:rsidR="006632F1" w:rsidRPr="00467767" w:rsidTr="009E0DE0">
        <w:tc>
          <w:tcPr>
            <w:tcW w:w="1728" w:type="dxa"/>
            <w:vMerge w:val="restart"/>
            <w:vAlign w:val="center"/>
          </w:tcPr>
          <w:p w:rsidR="006632F1" w:rsidRPr="00467767" w:rsidRDefault="006632F1" w:rsidP="00E746DB">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Имя, фамилия</w:t>
            </w:r>
          </w:p>
        </w:tc>
        <w:tc>
          <w:tcPr>
            <w:tcW w:w="2070" w:type="dxa"/>
            <w:vMerge w:val="restart"/>
            <w:vAlign w:val="center"/>
          </w:tcPr>
          <w:p w:rsidR="006632F1" w:rsidRPr="00467767" w:rsidRDefault="006632F1" w:rsidP="00E746DB">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квалификация</w:t>
            </w:r>
          </w:p>
        </w:tc>
        <w:tc>
          <w:tcPr>
            <w:tcW w:w="3965" w:type="dxa"/>
            <w:gridSpan w:val="2"/>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Опыт работы</w:t>
            </w:r>
          </w:p>
        </w:tc>
        <w:tc>
          <w:tcPr>
            <w:tcW w:w="3505" w:type="dxa"/>
            <w:vMerge w:val="restart"/>
          </w:tcPr>
          <w:p w:rsidR="006632F1" w:rsidRPr="00467767" w:rsidRDefault="006632F1" w:rsidP="00E746DB">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Наименование работодателя</w:t>
            </w:r>
          </w:p>
        </w:tc>
      </w:tr>
      <w:tr w:rsidR="006632F1" w:rsidRPr="00EA5ED9" w:rsidTr="009E0DE0">
        <w:tc>
          <w:tcPr>
            <w:tcW w:w="1728" w:type="dxa"/>
            <w:vMerge/>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2070" w:type="dxa"/>
            <w:vMerge/>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1620" w:type="dxa"/>
          </w:tcPr>
          <w:p w:rsidR="006632F1" w:rsidRPr="00467767" w:rsidRDefault="006632F1" w:rsidP="00E746DB">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период</w:t>
            </w:r>
          </w:p>
        </w:tc>
        <w:tc>
          <w:tcPr>
            <w:tcW w:w="2345" w:type="dxa"/>
            <w:vAlign w:val="center"/>
          </w:tcPr>
          <w:p w:rsidR="006632F1" w:rsidRPr="00467767" w:rsidRDefault="006632F1" w:rsidP="00E746DB">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сфера деятельности и проделанная работа</w:t>
            </w:r>
          </w:p>
        </w:tc>
        <w:tc>
          <w:tcPr>
            <w:tcW w:w="3505" w:type="dxa"/>
            <w:vMerge/>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2070" w:type="dxa"/>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2</w:t>
            </w:r>
          </w:p>
        </w:tc>
        <w:tc>
          <w:tcPr>
            <w:tcW w:w="1620" w:type="dxa"/>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3</w:t>
            </w:r>
          </w:p>
        </w:tc>
        <w:tc>
          <w:tcPr>
            <w:tcW w:w="2345" w:type="dxa"/>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4</w:t>
            </w:r>
          </w:p>
        </w:tc>
        <w:tc>
          <w:tcPr>
            <w:tcW w:w="3505" w:type="dxa"/>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5</w:t>
            </w:r>
          </w:p>
        </w:tc>
      </w:tr>
      <w:tr w:rsidR="006632F1" w:rsidRPr="00467767" w:rsidTr="009E0DE0">
        <w:tc>
          <w:tcPr>
            <w:tcW w:w="1728"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color w:val="000000"/>
                <w:sz w:val="20"/>
                <w:szCs w:val="20"/>
              </w:rPr>
              <w:t>1.</w:t>
            </w:r>
          </w:p>
        </w:tc>
        <w:tc>
          <w:tcPr>
            <w:tcW w:w="2070" w:type="dxa"/>
          </w:tcPr>
          <w:p w:rsidR="006632F1" w:rsidRPr="00230E8C" w:rsidRDefault="00230E8C" w:rsidP="00230E8C">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230E8C">
              <w:rPr>
                <w:rFonts w:ascii="GHEA Grapalat" w:hAnsi="GHEA Grapalat"/>
                <w:color w:val="000000"/>
                <w:sz w:val="20"/>
                <w:szCs w:val="20"/>
              </w:rPr>
              <w:t>Инженер-</w:t>
            </w:r>
            <w:r>
              <w:rPr>
                <w:rFonts w:ascii="GHEA Grapalat" w:hAnsi="GHEA Grapalat"/>
                <w:color w:val="000000"/>
                <w:sz w:val="20"/>
                <w:szCs w:val="20"/>
              </w:rPr>
              <w:t>коснтруктор</w:t>
            </w:r>
          </w:p>
        </w:tc>
        <w:tc>
          <w:tcPr>
            <w:tcW w:w="1620" w:type="dxa"/>
          </w:tcPr>
          <w:p w:rsidR="006632F1" w:rsidRPr="00467767" w:rsidRDefault="00230E8C"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Pr>
                <w:rFonts w:ascii="GHEA Grapalat" w:hAnsi="GHEA Grapalat"/>
                <w:color w:val="000000"/>
                <w:sz w:val="20"/>
                <w:szCs w:val="20"/>
              </w:rPr>
              <w:t>3</w:t>
            </w:r>
          </w:p>
        </w:tc>
        <w:tc>
          <w:tcPr>
            <w:tcW w:w="2345" w:type="dxa"/>
          </w:tcPr>
          <w:p w:rsidR="006632F1" w:rsidRPr="00467767" w:rsidRDefault="00230E8C" w:rsidP="00230E8C">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b/>
                <w:color w:val="000000"/>
                <w:sz w:val="20"/>
                <w:szCs w:val="20"/>
              </w:rPr>
              <w:t xml:space="preserve">проектно-сметной документации </w:t>
            </w:r>
          </w:p>
        </w:tc>
        <w:tc>
          <w:tcPr>
            <w:tcW w:w="3505"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color w:val="000000"/>
                <w:sz w:val="20"/>
                <w:szCs w:val="20"/>
              </w:rPr>
              <w:t>2.</w:t>
            </w:r>
          </w:p>
        </w:tc>
        <w:tc>
          <w:tcPr>
            <w:tcW w:w="2070"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1620"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2345"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3505"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color w:val="000000"/>
                <w:sz w:val="20"/>
                <w:szCs w:val="20"/>
              </w:rPr>
              <w:t>..</w:t>
            </w:r>
          </w:p>
        </w:tc>
        <w:tc>
          <w:tcPr>
            <w:tcW w:w="2070"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1620"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2345"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3505"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bl>
    <w:p w:rsidR="006632F1" w:rsidRPr="003667E4"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3667E4">
        <w:rPr>
          <w:rFonts w:ascii="GHEA Grapalat" w:hAnsi="GHEA Grapalat"/>
          <w:b/>
          <w:color w:val="000000"/>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6632F1" w:rsidRPr="00467767" w:rsidTr="00E746DB">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E746DB">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lastRenderedPageBreak/>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E746DB">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Максимальный бал</w:t>
            </w:r>
          </w:p>
        </w:tc>
      </w:tr>
      <w:tr w:rsidR="006632F1" w:rsidRPr="00467767" w:rsidTr="00E746DB">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E746DB">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E746DB">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2</w:t>
            </w:r>
          </w:p>
        </w:tc>
      </w:tr>
      <w:tr w:rsidR="006632F1" w:rsidRPr="00467767" w:rsidTr="00E746DB">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40</w:t>
            </w:r>
          </w:p>
        </w:tc>
      </w:tr>
      <w:tr w:rsidR="006632F1" w:rsidRPr="00467767" w:rsidTr="00E746DB">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E746DB">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E746DB">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100</w:t>
            </w:r>
          </w:p>
        </w:tc>
      </w:tr>
    </w:tbl>
    <w:p w:rsidR="006632F1" w:rsidRPr="00F953D2"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F953D2">
        <w:rPr>
          <w:rFonts w:ascii="GHEA Grapalat" w:hAnsi="GHEA Grapalat"/>
          <w:b/>
          <w:color w:val="000000"/>
          <w:sz w:val="20"/>
          <w:szCs w:val="2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Заявки участников оцениваются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ЦБ= МЦ X 30/ОЦ,</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предоставляемый за ценовое предложение,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МЦ - это минимальная цена,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ОЦ - это цена, предложенная оцениваемым участником.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оценка, присвоенная каждому участнику, оцененному как удовлетворительно, рассчитывается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ОУ = (ЦБ X 0.7) + (ТП X 0.3),</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ОУ - это оценка, данная участнику,</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данный за ценовое предложениe участника,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ТП - это бал, данный с учетом квалификационных характеристик участника и технического предложения.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Выбранным участником признается тот участник, выданная оценка (ОУ) которого самая высокая. </w:t>
      </w: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2.5.</w:t>
      </w:r>
      <w:r w:rsidRPr="000413BC">
        <w:rPr>
          <w:rFonts w:ascii="GHEA Grapalat" w:hAnsi="GHEA Grapalat"/>
          <w:sz w:val="20"/>
          <w:szCs w:val="20"/>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6632F1" w:rsidRPr="000413BC" w:rsidRDefault="006632F1" w:rsidP="006632F1">
      <w:pPr>
        <w:pStyle w:val="norm"/>
        <w:widowControl w:val="0"/>
        <w:tabs>
          <w:tab w:val="left" w:pos="1134"/>
        </w:tabs>
        <w:spacing w:line="240" w:lineRule="auto"/>
        <w:ind w:firstLine="567"/>
        <w:rPr>
          <w:rFonts w:ascii="GHEA Grapalat" w:hAnsi="GHEA Grapalat" w:cs="Sylfaen"/>
          <w:sz w:val="20"/>
        </w:rPr>
      </w:pPr>
      <w:r w:rsidRPr="000413BC">
        <w:rPr>
          <w:rFonts w:ascii="GHEA Grapalat" w:hAnsi="GHEA Grapalat"/>
          <w:sz w:val="20"/>
        </w:rPr>
        <w:t>2.6.</w:t>
      </w:r>
      <w:r w:rsidRPr="000413BC">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2.7.</w:t>
      </w:r>
      <w:r w:rsidRPr="000413B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632F1" w:rsidRPr="000413BC" w:rsidRDefault="006632F1" w:rsidP="006632F1">
      <w:pPr>
        <w:pStyle w:val="BodyTextIndent2"/>
        <w:widowControl w:val="0"/>
        <w:rPr>
          <w:rFonts w:ascii="GHEA Grapalat" w:hAnsi="GHEA Grapalat" w:cs="Sylfaen"/>
        </w:rPr>
      </w:pPr>
      <w:r w:rsidRPr="000413BC">
        <w:rPr>
          <w:rFonts w:ascii="GHEA Grapalat" w:hAnsi="GHEA Grapalat"/>
        </w:rPr>
        <w:t>В подобном случае:</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1)</w:t>
      </w:r>
      <w:r w:rsidRPr="000413B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632F1" w:rsidRPr="000413BC" w:rsidRDefault="006632F1" w:rsidP="006632F1">
      <w:pPr>
        <w:pStyle w:val="BodyTextIndent2"/>
        <w:widowControl w:val="0"/>
        <w:tabs>
          <w:tab w:val="left" w:pos="1134"/>
        </w:tabs>
        <w:ind w:firstLine="567"/>
        <w:rPr>
          <w:rFonts w:ascii="GHEA Grapalat" w:hAnsi="GHEA Grapalat" w:cs="Sylfaen"/>
        </w:rPr>
      </w:pPr>
      <w:r w:rsidRPr="000413BC">
        <w:rPr>
          <w:rFonts w:ascii="GHEA Grapalat" w:hAnsi="GHEA Grapalat"/>
        </w:rPr>
        <w:t>2)</w:t>
      </w:r>
      <w:r w:rsidRPr="000413B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2B32D6" w:rsidP="00B46D58">
      <w:pPr>
        <w:widowControl w:val="0"/>
        <w:spacing w:after="160"/>
        <w:jc w:val="center"/>
        <w:rPr>
          <w:rFonts w:ascii="GHEA Grapalat" w:hAnsi="GHEA Grapalat" w:cs="Arial"/>
          <w:b/>
        </w:rPr>
      </w:pPr>
      <w:r w:rsidRPr="009044F1">
        <w:rPr>
          <w:rFonts w:ascii="GHEA Grapalat" w:hAnsi="GHEA Grapalat"/>
          <w:b/>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C2BA5" w:rsidRPr="009044F1" w:rsidRDefault="006C2BA5" w:rsidP="006C2BA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86E03">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77132">
        <w:rPr>
          <w:rFonts w:ascii="GHEA Grapalat" w:hAnsi="GHEA Grapalat"/>
          <w:b/>
          <w:sz w:val="24"/>
          <w:szCs w:val="24"/>
        </w:rPr>
        <w:t>10:00</w:t>
      </w:r>
      <w:r w:rsidR="007A0269">
        <w:rPr>
          <w:rFonts w:ascii="GHEA Grapalat" w:hAnsi="GHEA Grapalat"/>
          <w:b/>
          <w:sz w:val="24"/>
          <w:szCs w:val="24"/>
        </w:rPr>
        <w:t xml:space="preserve"> часов </w:t>
      </w:r>
      <w:r w:rsidR="00504CE7">
        <w:rPr>
          <w:rFonts w:ascii="GHEA Grapalat" w:hAnsi="GHEA Grapalat"/>
          <w:b/>
          <w:sz w:val="24"/>
          <w:szCs w:val="24"/>
        </w:rPr>
        <w:t>19.08</w:t>
      </w:r>
      <w:r w:rsidR="007A0269">
        <w:rPr>
          <w:rFonts w:ascii="GHEA Grapalat" w:hAnsi="GHEA Grapalat"/>
          <w:b/>
          <w:sz w:val="24"/>
          <w:szCs w:val="24"/>
        </w:rPr>
        <w:t xml:space="preserve"> 2020-го</w:t>
      </w:r>
      <w:r w:rsidR="00BC5788">
        <w:rPr>
          <w:rFonts w:ascii="GHEA Grapalat" w:hAnsi="GHEA Grapalat"/>
          <w:b/>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3C5795" w:rsidRPr="003C5795">
        <w:rPr>
          <w:rFonts w:ascii="GHEA Grapalat" w:hAnsi="GHEA Grapalat"/>
        </w:rPr>
        <w:lastRenderedPageBreak/>
        <w:t>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77132">
        <w:rPr>
          <w:rFonts w:ascii="GHEA Grapalat" w:hAnsi="GHEA Grapalat"/>
          <w:b/>
          <w:i/>
          <w:sz w:val="24"/>
          <w:szCs w:val="24"/>
        </w:rPr>
        <w:t>10:00</w:t>
      </w:r>
      <w:r w:rsidR="007A0269">
        <w:rPr>
          <w:rFonts w:ascii="GHEA Grapalat" w:hAnsi="GHEA Grapalat"/>
          <w:b/>
          <w:i/>
          <w:sz w:val="24"/>
          <w:szCs w:val="24"/>
        </w:rPr>
        <w:t xml:space="preserve"> часов </w:t>
      </w:r>
      <w:r w:rsidR="00504CE7">
        <w:rPr>
          <w:rFonts w:ascii="GHEA Grapalat" w:hAnsi="GHEA Grapalat"/>
          <w:b/>
          <w:i/>
          <w:sz w:val="24"/>
          <w:szCs w:val="24"/>
        </w:rPr>
        <w:t>19.08</w:t>
      </w:r>
      <w:r w:rsidR="007A0269">
        <w:rPr>
          <w:rFonts w:ascii="GHEA Grapalat" w:hAnsi="GHEA Grapalat"/>
          <w:b/>
          <w:i/>
          <w:sz w:val="24"/>
          <w:szCs w:val="24"/>
        </w:rPr>
        <w:t xml:space="preserve"> 2020-го</w:t>
      </w:r>
      <w:r w:rsidR="00944AE4">
        <w:rPr>
          <w:rFonts w:ascii="GHEA Grapalat" w:hAnsi="GHEA Grapalat"/>
          <w:b/>
          <w:i/>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F3AE6" w:rsidRPr="00A01157" w:rsidRDefault="00AF3AE6" w:rsidP="00AF3A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73D0D">
        <w:rPr>
          <w:rFonts w:ascii="GHEA Grapalat" w:hAnsi="GHEA Grapalat"/>
          <w:b/>
          <w:i w:val="0"/>
          <w:sz w:val="24"/>
          <w:szCs w:val="24"/>
        </w:rPr>
        <w:t xml:space="preserve">драмом Республики Армения по курсу </w:t>
      </w:r>
      <w:r w:rsidRPr="00E73D0D">
        <w:rPr>
          <w:rFonts w:ascii="GHEA Grapalat" w:hAnsi="GHEA Grapalat"/>
          <w:b/>
          <w:i w:val="0"/>
          <w:sz w:val="24"/>
          <w:szCs w:val="24"/>
        </w:rPr>
        <w:lastRenderedPageBreak/>
        <w:t>Центральным банком</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6"/>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w:t>
      </w:r>
      <w:r w:rsidRPr="009044F1">
        <w:rPr>
          <w:rFonts w:ascii="GHEA Grapalat" w:hAnsi="GHEA Grapalat"/>
          <w:sz w:val="24"/>
          <w:szCs w:val="24"/>
        </w:rPr>
        <w:lastRenderedPageBreak/>
        <w:t>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электронной цифровой </w:t>
      </w:r>
      <w:r w:rsidR="0011340E" w:rsidRPr="00FB3AE9">
        <w:rPr>
          <w:rFonts w:ascii="GHEA Grapalat" w:hAnsi="GHEA Grapalat"/>
          <w:sz w:val="24"/>
          <w:szCs w:val="24"/>
        </w:rPr>
        <w:lastRenderedPageBreak/>
        <w:t>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7870FF" w:rsidRPr="000811C1" w:rsidRDefault="007870FF" w:rsidP="007870F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AF3AE6" w:rsidRPr="00AF3AE6">
        <w:rPr>
          <w:rFonts w:ascii="GHEA Grapalat" w:hAnsi="GHEA Grapalat"/>
          <w:b/>
          <w:sz w:val="24"/>
          <w:szCs w:val="24"/>
        </w:rPr>
        <w:t>5</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AF3AE6">
        <w:rPr>
          <w:rFonts w:ascii="GHEA Grapalat" w:hAnsi="GHEA Grapalat"/>
          <w:b/>
        </w:rPr>
        <w:t>Размер обеспечения квалификации равен размеру ценового предложения отобранного участника.</w:t>
      </w:r>
      <w:r w:rsidR="00C52C6D" w:rsidRPr="00C52C6D">
        <w:rPr>
          <w:rFonts w:ascii="GHEA Grapalat" w:hAnsi="GHEA Grapalat"/>
          <w:b/>
        </w:rPr>
        <w:t xml:space="preserve"> </w:t>
      </w:r>
      <w:r w:rsidR="001647D2" w:rsidRPr="00AF3AE6">
        <w:rPr>
          <w:rFonts w:ascii="GHEA Grapalat" w:hAnsi="GHEA Grapalat"/>
          <w:b/>
        </w:rPr>
        <w:t xml:space="preserve">Обеспечение квалификации представляется в </w:t>
      </w:r>
      <w:r w:rsidR="004B6A49" w:rsidRPr="00AF3AE6">
        <w:rPr>
          <w:rFonts w:ascii="GHEA Grapalat" w:hAnsi="GHEA Grapalat"/>
          <w:b/>
        </w:rPr>
        <w:t>виде</w:t>
      </w:r>
      <w:r w:rsidR="001647D2" w:rsidRPr="00AF3AE6">
        <w:rPr>
          <w:rFonts w:ascii="GHEA Grapalat" w:hAnsi="GHEA Grapalat"/>
          <w:b/>
        </w:rPr>
        <w:t xml:space="preserve"> банковской гарантии </w:t>
      </w:r>
      <w:r w:rsidR="00AA489F" w:rsidRPr="00AF3AE6">
        <w:rPr>
          <w:rFonts w:ascii="GHEA Grapalat" w:hAnsi="GHEA Grapalat"/>
          <w:b/>
        </w:rPr>
        <w:t xml:space="preserve">или наличных денег.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5242F9">
        <w:rPr>
          <w:rFonts w:ascii="GHEA Grapalat" w:hAnsi="GHEA Grapalat"/>
        </w:rPr>
        <w:t>или наличных денег</w:t>
      </w:r>
      <w:r w:rsidRPr="005242F9">
        <w:rPr>
          <w:rFonts w:ascii="GHEA Grapalat" w:hAnsi="GHEA Grapalat" w:cs="Sylfaen"/>
        </w:rPr>
        <w:t xml:space="preserve"> в размере общей цены договора.</w:t>
      </w:r>
      <w:r w:rsidRPr="005242F9">
        <w:rPr>
          <w:rFonts w:ascii="GHEA Grapalat" w:hAnsi="GHEA Grapalat"/>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54287C" w:rsidRDefault="005B796C" w:rsidP="005B796C">
      <w:pPr>
        <w:widowControl w:val="0"/>
        <w:tabs>
          <w:tab w:val="left" w:pos="1276"/>
        </w:tabs>
        <w:spacing w:after="160"/>
        <w:ind w:firstLine="567"/>
        <w:jc w:val="both"/>
        <w:rPr>
          <w:rFonts w:ascii="GHEA Grapalat" w:hAnsi="GHEA Grapalat"/>
        </w:rPr>
      </w:pPr>
      <w:r w:rsidRPr="00AF3AE6">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F3AE6">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AF3AE6">
        <w:rPr>
          <w:rFonts w:ascii="GHEA Grapalat" w:hAnsi="GHEA Grapalat"/>
        </w:rPr>
        <w:t xml:space="preserve"> </w:t>
      </w:r>
      <w:r w:rsidRPr="009044F1">
        <w:rPr>
          <w:rFonts w:ascii="GHEA Grapalat" w:hAnsi="GHEA Grapalat"/>
        </w:rPr>
        <w:t>Размер обеспечения договора составляет</w:t>
      </w:r>
      <w:r w:rsidR="00AF3AE6">
        <w:rPr>
          <w:rFonts w:ascii="GHEA Grapalat" w:hAnsi="GHEA Grapalat"/>
        </w:rPr>
        <w:t xml:space="preserve">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AF3AE6">
        <w:rPr>
          <w:rFonts w:ascii="GHEA Grapalat" w:hAnsi="GHEA Grapalat"/>
        </w:rPr>
        <w:t xml:space="preserve"> </w:t>
      </w:r>
      <w:r w:rsidR="00AF3AE6" w:rsidRPr="00AF3AE6">
        <w:rPr>
          <w:rFonts w:ascii="GHEA Grapalat" w:hAnsi="GHEA Grapalat"/>
          <w:b/>
        </w:rPr>
        <w:t>одностороннем порядке утвержденного заявления-в виде неустойки (приложение 5.1) или наличных денег</w:t>
      </w:r>
      <w:r w:rsidR="00AF3AE6">
        <w:rPr>
          <w:rStyle w:val="FootnoteReference"/>
          <w:rFonts w:ascii="GHEA Grapalat" w:hAnsi="GHEA Grapalat"/>
        </w:rPr>
        <w:t xml:space="preserve"> </w:t>
      </w:r>
      <w:r w:rsidR="00F570C2">
        <w:rPr>
          <w:rStyle w:val="FootnoteReference"/>
          <w:rFonts w:ascii="GHEA Grapalat" w:hAnsi="GHEA Grapalat"/>
        </w:rPr>
        <w:footnoteReference w:customMarkFollows="1" w:id="9"/>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EF3639">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9044F1">
        <w:rPr>
          <w:rFonts w:ascii="GHEA Grapalat" w:hAnsi="GHEA Grapalat"/>
        </w:rPr>
        <w:lastRenderedPageBreak/>
        <w:t xml:space="preserve">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71183">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F3639" w:rsidRPr="006D7219">
        <w:rPr>
          <w:rFonts w:ascii="GHEA Grapalat" w:hAnsi="GHEA Grapalat"/>
        </w:rPr>
        <w:t>квалификаци</w:t>
      </w:r>
      <w:r w:rsidR="00EF3639" w:rsidRPr="00B34D92">
        <w:rPr>
          <w:rFonts w:ascii="GHEA Grapalat" w:hAnsi="GHEA Grapalat"/>
        </w:rPr>
        <w:t>и</w:t>
      </w:r>
      <w:r w:rsidR="00EF363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F3639" w:rsidRPr="007D6227">
        <w:rPr>
          <w:rFonts w:ascii="GHEA Grapalat" w:hAnsi="GHEA Grapalat"/>
        </w:rPr>
        <w:t xml:space="preserve"> </w:t>
      </w:r>
      <w:r w:rsidR="00EF3639">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31DFD"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 xml:space="preserve">Совета </w:t>
      </w:r>
      <w:r w:rsidRPr="008635EB">
        <w:rPr>
          <w:rFonts w:ascii="GHEA Grapalat" w:hAnsi="GHEA Grapalat"/>
          <w:b/>
        </w:rPr>
        <w:lastRenderedPageBreak/>
        <w:t>старейшин общины г. Еревана</w:t>
      </w:r>
      <w:r>
        <w:rPr>
          <w:rStyle w:val="FootnoteReference"/>
          <w:rFonts w:ascii="GHEA Grapalat" w:hAnsi="GHEA Grapalat"/>
        </w:rPr>
        <w:t xml:space="preserve"> </w:t>
      </w:r>
      <w:r>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договора </w:t>
      </w:r>
      <w:r w:rsidRPr="009044F1">
        <w:rPr>
          <w:rFonts w:ascii="GHEA Grapalat" w:hAnsi="GHEA Grapalat"/>
        </w:rPr>
        <w:lastRenderedPageBreak/>
        <w:t>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F3AE6" w:rsidRPr="00374F4A" w:rsidRDefault="004373E3" w:rsidP="00AF3AE6">
      <w:pPr>
        <w:widowControl w:val="0"/>
        <w:spacing w:after="160"/>
        <w:jc w:val="center"/>
        <w:rPr>
          <w:rFonts w:ascii="GHEA Grapalat" w:hAnsi="GHEA Grapalat"/>
          <w:b/>
        </w:rPr>
      </w:pPr>
      <w:r>
        <w:rPr>
          <w:rFonts w:ascii="GHEA Grapalat" w:hAnsi="GHEA Grapalat"/>
          <w:b/>
        </w:rPr>
        <w:br w:type="page"/>
      </w:r>
      <w:r w:rsidR="00AF3AE6" w:rsidRPr="009044F1">
        <w:rPr>
          <w:rFonts w:ascii="GHEA Grapalat" w:hAnsi="GHEA Grapalat"/>
          <w:b/>
        </w:rPr>
        <w:lastRenderedPageBreak/>
        <w:t>ЧАСТЬ II</w:t>
      </w:r>
    </w:p>
    <w:p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Pr>
          <w:rFonts w:ascii="GHEA Grapalat" w:hAnsi="GHEA Grapalat"/>
          <w:b/>
        </w:rPr>
        <w:t>ЗАПРОСА КОТИРОВОК</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3AE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rsidR="00AF3AE6" w:rsidRPr="009044F1" w:rsidRDefault="00AF3AE6" w:rsidP="00AF3AE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F3AE6" w:rsidRPr="009044F1" w:rsidRDefault="00AF3AE6" w:rsidP="00AF3AE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F3AE6" w:rsidRPr="000811C1"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rsidR="00AF3AE6" w:rsidRPr="009044F1" w:rsidRDefault="00AF3AE6" w:rsidP="00AF3AE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F3AE6" w:rsidRPr="004B4D3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F3AE6" w:rsidRPr="009044F1" w:rsidRDefault="00AF3AE6" w:rsidP="00AF3AE6">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3AE6" w:rsidRDefault="00AF3AE6" w:rsidP="00AF3AE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B2572B" w:rsidRPr="00374F4A" w:rsidRDefault="00AF3AE6" w:rsidP="00AF3AE6">
      <w:pPr>
        <w:jc w:val="center"/>
        <w:rPr>
          <w:rFonts w:ascii="GHEA Grapalat" w:hAnsi="GHEA Grapalat" w:cs="Arial"/>
          <w:b/>
        </w:rPr>
      </w:pPr>
      <w:r>
        <w:rPr>
          <w:rFonts w:ascii="GHEA Grapalat" w:hAnsi="GHEA Grapalat"/>
          <w:b/>
        </w:rPr>
        <w:lastRenderedPageBreak/>
        <w:t xml:space="preserve">                                                                                                        </w:t>
      </w:r>
      <w:r w:rsidR="00B2572B" w:rsidRPr="00374F4A">
        <w:rPr>
          <w:rFonts w:ascii="GHEA Grapalat" w:hAnsi="GHEA Grapalat"/>
          <w:b/>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04CE7">
        <w:rPr>
          <w:rFonts w:ascii="GHEA Grapalat" w:hAnsi="GHEA Grapalat"/>
          <w:b/>
          <w:sz w:val="24"/>
          <w:szCs w:val="24"/>
        </w:rPr>
        <w:t>EQ-GHAshDzB-20/18</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04CE7">
        <w:rPr>
          <w:rFonts w:ascii="GHEA Grapalat" w:hAnsi="GHEA Grapalat"/>
        </w:rPr>
        <w:t>EQ-GHAshDzB-20/18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F680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86E03">
        <w:rPr>
          <w:rFonts w:ascii="GHEA Grapalat" w:hAnsi="GHEA Grapalat"/>
          <w:spacing w:val="-4"/>
        </w:rPr>
        <w:t>запроса котировок</w:t>
      </w:r>
      <w:r>
        <w:rPr>
          <w:rFonts w:ascii="GHEA Grapalat" w:hAnsi="GHEA Grapalat"/>
        </w:rPr>
        <w:t xml:space="preserve"> под кодом "</w:t>
      </w:r>
      <w:r w:rsidR="00504CE7">
        <w:rPr>
          <w:rFonts w:ascii="GHEA Grapalat" w:hAnsi="GHEA Grapalat"/>
        </w:rPr>
        <w:t>EQ-GHAshDzB-20/18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AF3AE6">
        <w:rPr>
          <w:rFonts w:ascii="GHEA Grapalat" w:hAnsi="GHEA Grapalat"/>
        </w:rPr>
        <w:t>под кодом "</w:t>
      </w:r>
      <w:r w:rsidR="00504CE7">
        <w:rPr>
          <w:rFonts w:ascii="GHEA Grapalat" w:hAnsi="GHEA Grapalat"/>
        </w:rPr>
        <w:t>EQ-GHAshDzB-20/18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386E03">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04CE7">
        <w:rPr>
          <w:rFonts w:ascii="GHEA Grapalat" w:hAnsi="GHEA Grapalat"/>
          <w:b/>
          <w:sz w:val="24"/>
          <w:szCs w:val="24"/>
        </w:rPr>
        <w:t>EQ-GHAshDzB-20/18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86E03">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504CE7">
        <w:rPr>
          <w:rFonts w:ascii="GHEA Grapalat" w:hAnsi="GHEA Grapalat"/>
          <w:spacing w:val="-6"/>
        </w:rPr>
        <w:t>EQ-GHAshDzB-20/18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2610"/>
        <w:gridCol w:w="1743"/>
        <w:gridCol w:w="1617"/>
        <w:gridCol w:w="1930"/>
      </w:tblGrid>
      <w:tr w:rsidR="00202EB4" w:rsidRPr="005744FC" w:rsidTr="006632F1">
        <w:trPr>
          <w:trHeight w:val="916"/>
          <w:jc w:val="center"/>
        </w:trPr>
        <w:tc>
          <w:tcPr>
            <w:tcW w:w="8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B0C9E"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4B0C9E" w:rsidRPr="005744FC" w:rsidRDefault="004B0C9E" w:rsidP="004B0C9E">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rsidR="004B0C9E" w:rsidRPr="004B0C9E" w:rsidRDefault="004B0C9E" w:rsidP="004B0C9E">
            <w:pPr>
              <w:rPr>
                <w:rFonts w:ascii="GHEA Grapalat" w:hAnsi="GHEA Grapalat" w:cs="Arial"/>
                <w:sz w:val="20"/>
                <w:szCs w:val="18"/>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r>
      <w:tr w:rsidR="004B0C9E"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4B0C9E" w:rsidRPr="00877132" w:rsidRDefault="004B0C9E" w:rsidP="004B0C9E">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rsidR="004B0C9E" w:rsidRPr="004B0C9E" w:rsidRDefault="004B0C9E" w:rsidP="004B0C9E">
            <w:pPr>
              <w:rPr>
                <w:rFonts w:ascii="GHEA Grapalat" w:hAnsi="GHEA Grapalat" w:cs="Arial"/>
                <w:sz w:val="20"/>
                <w:szCs w:val="18"/>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r>
      <w:tr w:rsidR="004B0C9E"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4B0C9E" w:rsidRPr="00877132" w:rsidRDefault="004B0C9E" w:rsidP="004B0C9E">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610" w:type="dxa"/>
            <w:tcBorders>
              <w:top w:val="single" w:sz="4" w:space="0" w:color="auto"/>
              <w:left w:val="single" w:sz="4" w:space="0" w:color="auto"/>
              <w:bottom w:val="single" w:sz="4" w:space="0" w:color="auto"/>
              <w:right w:val="single" w:sz="4" w:space="0" w:color="auto"/>
            </w:tcBorders>
            <w:vAlign w:val="center"/>
          </w:tcPr>
          <w:p w:rsidR="004B0C9E" w:rsidRPr="004B0C9E" w:rsidRDefault="004B0C9E" w:rsidP="004B0C9E">
            <w:pPr>
              <w:rPr>
                <w:rFonts w:ascii="GHEA Grapalat" w:hAnsi="GHEA Grapalat" w:cs="Arial"/>
                <w:sz w:val="20"/>
                <w:szCs w:val="18"/>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r>
      <w:tr w:rsidR="00E90FA5"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E90FA5" w:rsidRPr="00E90FA5" w:rsidRDefault="00E90FA5" w:rsidP="004B0C9E">
            <w:pPr>
              <w:widowControl w:val="0"/>
              <w:jc w:val="center"/>
              <w:rPr>
                <w:rFonts w:ascii="GHEA Grapalat" w:hAnsi="GHEA Grapalat"/>
                <w:b/>
                <w:sz w:val="20"/>
                <w:szCs w:val="20"/>
                <w:lang w:val="hy-AM"/>
              </w:rPr>
            </w:pPr>
            <w:r>
              <w:rPr>
                <w:rFonts w:ascii="GHEA Grapalat" w:hAnsi="GHEA Grapalat"/>
                <w:b/>
                <w:sz w:val="20"/>
                <w:szCs w:val="20"/>
                <w:lang w:val="hy-AM"/>
              </w:rPr>
              <w:t>...11</w:t>
            </w:r>
          </w:p>
        </w:tc>
        <w:tc>
          <w:tcPr>
            <w:tcW w:w="2610" w:type="dxa"/>
            <w:tcBorders>
              <w:top w:val="single" w:sz="4" w:space="0" w:color="auto"/>
              <w:left w:val="single" w:sz="4" w:space="0" w:color="auto"/>
              <w:bottom w:val="single" w:sz="4" w:space="0" w:color="auto"/>
              <w:right w:val="single" w:sz="4" w:space="0" w:color="auto"/>
            </w:tcBorders>
            <w:vAlign w:val="center"/>
          </w:tcPr>
          <w:p w:rsidR="00E90FA5" w:rsidRPr="004B0C9E" w:rsidRDefault="00E90FA5" w:rsidP="004B0C9E">
            <w:pPr>
              <w:rPr>
                <w:rFonts w:ascii="GHEA Grapalat" w:hAnsi="GHEA Grapalat" w:cs="Arial"/>
                <w:sz w:val="20"/>
                <w:szCs w:val="18"/>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E90FA5" w:rsidRPr="005744FC" w:rsidRDefault="00E90FA5" w:rsidP="004B0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0FA5" w:rsidRPr="005744FC" w:rsidRDefault="00E90FA5" w:rsidP="004B0C9E">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E90FA5" w:rsidRPr="005744FC" w:rsidRDefault="00E90FA5" w:rsidP="004B0C9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77D3F" w:rsidRPr="00E0001A" w:rsidRDefault="00B217BB" w:rsidP="00277D3F">
      <w:pPr>
        <w:pStyle w:val="BodyTextIndent3"/>
        <w:jc w:val="right"/>
        <w:rPr>
          <w:rFonts w:ascii="GHEA Grapalat" w:hAnsi="GHEA Grapalat" w:cs="Arial"/>
          <w:b/>
          <w:lang w:val="hy-AM"/>
        </w:rPr>
      </w:pPr>
      <w:r>
        <w:rPr>
          <w:rFonts w:ascii="GHEA Grapalat" w:hAnsi="GHEA Grapalat"/>
          <w:b/>
        </w:rPr>
        <w:br w:type="page"/>
      </w:r>
      <w:r w:rsidR="00277D3F" w:rsidRPr="00E0001A">
        <w:rPr>
          <w:rFonts w:ascii="GHEA Grapalat" w:hAnsi="GHEA Grapalat" w:cs="Arial"/>
          <w:b/>
          <w:lang w:val="hy-AM"/>
        </w:rPr>
        <w:lastRenderedPageBreak/>
        <w:t>Приложение 3</w:t>
      </w:r>
    </w:p>
    <w:p w:rsidR="00277D3F" w:rsidRPr="004D42C7" w:rsidRDefault="00277D3F" w:rsidP="00277D3F">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277D3F">
        <w:rPr>
          <w:rFonts w:ascii="GHEA Grapalat" w:hAnsi="GHEA Grapalat" w:cs="Arial"/>
          <w:b/>
        </w:rPr>
        <w:t>«</w:t>
      </w:r>
      <w:r w:rsidR="00504CE7">
        <w:rPr>
          <w:rFonts w:ascii="GHEA Grapalat" w:hAnsi="GHEA Grapalat" w:cs="Arial"/>
          <w:b/>
        </w:rPr>
        <w:t>EQ-GHAshDzB-20/18</w:t>
      </w:r>
      <w:r w:rsidRPr="00277D3F">
        <w:rPr>
          <w:rFonts w:ascii="GHEA Grapalat" w:hAnsi="GHEA Grapalat" w:cs="Arial"/>
          <w:b/>
        </w:rPr>
        <w:t>»</w:t>
      </w:r>
      <w:r>
        <w:rPr>
          <w:rFonts w:ascii="GHEA Grapalat" w:hAnsi="GHEA Grapalat" w:cs="Arial"/>
          <w:b/>
        </w:rPr>
        <w:t xml:space="preserve"> </w:t>
      </w:r>
    </w:p>
    <w:p w:rsidR="00277D3F" w:rsidRPr="001562C6" w:rsidRDefault="00277D3F" w:rsidP="00277D3F">
      <w:pPr>
        <w:pStyle w:val="BodyTextIndent3"/>
        <w:spacing w:line="240" w:lineRule="auto"/>
        <w:jc w:val="right"/>
        <w:rPr>
          <w:rFonts w:ascii="GHEA Grapalat" w:hAnsi="GHEA Grapalat" w:cs="Arial"/>
          <w:b/>
          <w:lang w:val="hy-AM"/>
        </w:rPr>
      </w:pPr>
    </w:p>
    <w:p w:rsidR="00277D3F" w:rsidRPr="001562C6" w:rsidRDefault="00277D3F" w:rsidP="00277D3F">
      <w:pPr>
        <w:pStyle w:val="BodyTextIndent3"/>
        <w:jc w:val="right"/>
        <w:rPr>
          <w:rFonts w:ascii="GHEA Grapalat" w:hAnsi="GHEA Grapalat"/>
          <w:b/>
          <w:lang w:val="hy-AM"/>
        </w:rPr>
      </w:pPr>
    </w:p>
    <w:p w:rsidR="00277D3F" w:rsidRPr="001562C6" w:rsidRDefault="00277D3F" w:rsidP="00277D3F">
      <w:pPr>
        <w:ind w:left="-66"/>
        <w:jc w:val="right"/>
        <w:rPr>
          <w:rFonts w:ascii="GHEA Grapalat" w:hAnsi="GHEA Grapalat"/>
          <w:sz w:val="20"/>
          <w:lang w:val="hy-AM"/>
        </w:rPr>
      </w:pPr>
    </w:p>
    <w:p w:rsidR="00277D3F" w:rsidRPr="004D42C7" w:rsidRDefault="00277D3F" w:rsidP="00277D3F">
      <w:pPr>
        <w:ind w:left="-66"/>
        <w:jc w:val="center"/>
        <w:rPr>
          <w:rFonts w:ascii="GHEA Grapalat" w:hAnsi="GHEA Grapalat" w:cs="Sylfaen"/>
          <w:b/>
        </w:rPr>
      </w:pPr>
      <w:r>
        <w:rPr>
          <w:rFonts w:ascii="GHEA Grapalat" w:hAnsi="GHEA Grapalat" w:cs="Sylfaen"/>
          <w:b/>
        </w:rPr>
        <w:t>С П Р А В К А</w:t>
      </w:r>
    </w:p>
    <w:p w:rsidR="00277D3F" w:rsidRPr="001562C6" w:rsidRDefault="00277D3F" w:rsidP="00277D3F">
      <w:pPr>
        <w:ind w:left="-66"/>
        <w:jc w:val="center"/>
        <w:rPr>
          <w:rFonts w:ascii="GHEA Grapalat" w:hAnsi="GHEA Grapalat" w:cs="Sylfaen"/>
          <w:b/>
          <w:lang w:val="hy-AM"/>
        </w:rPr>
      </w:pPr>
      <w:r w:rsidRPr="001562C6">
        <w:rPr>
          <w:rFonts w:ascii="GHEA Grapalat" w:hAnsi="GHEA Grapalat" w:cs="Sylfaen"/>
          <w:b/>
          <w:lang w:val="hy-AM"/>
        </w:rPr>
        <w:t xml:space="preserve"> </w:t>
      </w: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881"/>
        <w:gridCol w:w="1708"/>
        <w:gridCol w:w="1442"/>
        <w:gridCol w:w="2070"/>
        <w:gridCol w:w="1710"/>
      </w:tblGrid>
      <w:tr w:rsidR="00277D3F" w:rsidRPr="001562C6" w:rsidTr="00277D3F">
        <w:trPr>
          <w:cantSplit/>
        </w:trPr>
        <w:tc>
          <w:tcPr>
            <w:tcW w:w="629" w:type="dxa"/>
            <w:vMerge w:val="restart"/>
            <w:vAlign w:val="center"/>
          </w:tcPr>
          <w:p w:rsidR="00277D3F" w:rsidRPr="001562C6" w:rsidRDefault="00277D3F" w:rsidP="00277D3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277D3F" w:rsidRPr="001562C6" w:rsidRDefault="00277D3F" w:rsidP="00277D3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277D3F" w:rsidRPr="001562C6" w:rsidTr="00277D3F">
        <w:trPr>
          <w:cantSplit/>
          <w:trHeight w:val="1073"/>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Наименование работодателя</w:t>
            </w:r>
          </w:p>
        </w:tc>
      </w:tr>
      <w:tr w:rsidR="00277D3F" w:rsidRPr="00E0001A" w:rsidTr="00277D3F">
        <w:trPr>
          <w:cantSplit/>
          <w:trHeight w:val="299"/>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ign w:val="center"/>
          </w:tcPr>
          <w:p w:rsidR="00277D3F" w:rsidRPr="001562C6" w:rsidRDefault="00277D3F" w:rsidP="00277D3F">
            <w:pPr>
              <w:jc w:val="center"/>
              <w:rPr>
                <w:rFonts w:ascii="GHEA Grapalat" w:hAnsi="GHEA Grapalat"/>
                <w:sz w:val="20"/>
                <w:lang w:val="hy-AM"/>
              </w:rPr>
            </w:pPr>
          </w:p>
        </w:tc>
        <w:tc>
          <w:tcPr>
            <w:tcW w:w="1708" w:type="dxa"/>
            <w:vMerge/>
            <w:vAlign w:val="center"/>
          </w:tcPr>
          <w:p w:rsidR="00277D3F" w:rsidRPr="001562C6" w:rsidDel="006B374D" w:rsidRDefault="00277D3F" w:rsidP="00277D3F">
            <w:pPr>
              <w:jc w:val="center"/>
              <w:rPr>
                <w:rFonts w:ascii="GHEA Grapalat" w:hAnsi="GHEA Grapalat"/>
                <w:sz w:val="20"/>
                <w:lang w:val="hy-AM"/>
              </w:rPr>
            </w:pPr>
          </w:p>
        </w:tc>
        <w:tc>
          <w:tcPr>
            <w:tcW w:w="1442" w:type="dxa"/>
            <w:vAlign w:val="center"/>
          </w:tcPr>
          <w:p w:rsidR="00277D3F" w:rsidRPr="001327FD" w:rsidDel="00B57526" w:rsidRDefault="00277D3F" w:rsidP="00277D3F">
            <w:pPr>
              <w:jc w:val="center"/>
              <w:rPr>
                <w:rFonts w:ascii="GHEA Grapalat" w:hAnsi="GHEA Grapalat"/>
                <w:sz w:val="20"/>
              </w:rPr>
            </w:pPr>
            <w:r>
              <w:rPr>
                <w:rFonts w:ascii="GHEA Grapalat" w:hAnsi="GHEA Grapalat" w:cs="Sylfaen"/>
                <w:sz w:val="20"/>
              </w:rPr>
              <w:t>Период</w:t>
            </w:r>
          </w:p>
        </w:tc>
        <w:tc>
          <w:tcPr>
            <w:tcW w:w="2070" w:type="dxa"/>
            <w:vAlign w:val="center"/>
          </w:tcPr>
          <w:p w:rsidR="00277D3F" w:rsidRPr="00E0001A" w:rsidDel="00B57526" w:rsidRDefault="00277D3F" w:rsidP="00277D3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6</w:t>
            </w: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1.</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2.</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3.</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bl>
    <w:p w:rsidR="00277D3F" w:rsidRPr="004D42C7" w:rsidRDefault="00277D3F" w:rsidP="00277D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277D3F" w:rsidRPr="001562C6" w:rsidRDefault="00277D3F" w:rsidP="00277D3F">
      <w:pPr>
        <w:tabs>
          <w:tab w:val="left" w:pos="1134"/>
        </w:tabs>
        <w:ind w:firstLine="720"/>
        <w:jc w:val="both"/>
        <w:rPr>
          <w:rFonts w:ascii="GHEA Grapalat" w:hAnsi="GHEA Grapalat"/>
          <w:sz w:val="20"/>
        </w:rPr>
      </w:pPr>
    </w:p>
    <w:p w:rsidR="00277D3F" w:rsidRPr="001562C6" w:rsidRDefault="00277D3F" w:rsidP="00277D3F">
      <w:pPr>
        <w:tabs>
          <w:tab w:val="left" w:pos="1134"/>
        </w:tabs>
        <w:ind w:firstLine="720"/>
        <w:jc w:val="both"/>
        <w:rPr>
          <w:rFonts w:ascii="GHEA Grapalat" w:hAnsi="GHEA Grapalat"/>
          <w:i/>
          <w:sz w:val="18"/>
          <w:lang w:val="es-ES"/>
        </w:rPr>
      </w:pPr>
    </w:p>
    <w:p w:rsidR="00277D3F" w:rsidRPr="001562C6" w:rsidRDefault="00277D3F" w:rsidP="00277D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sidRPr="001562C6">
        <w:rPr>
          <w:rFonts w:ascii="GHEA Grapalat" w:hAnsi="GHEA Grapalat" w:cs="Arial"/>
          <w:lang w:val="hy-AM"/>
        </w:rPr>
        <w:t xml:space="preserve"> </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lang w:val="hy-AM"/>
        </w:rPr>
        <w:t xml:space="preserve"> </w:t>
      </w:r>
      <w:r w:rsidRPr="00277D3F">
        <w:rPr>
          <w:rFonts w:ascii="GHEA Grapalat" w:hAnsi="GHEA Grapalat" w:cs="Arial"/>
          <w:b/>
          <w:sz w:val="20"/>
          <w:szCs w:val="20"/>
        </w:rPr>
        <w:t>«</w:t>
      </w:r>
      <w:r w:rsidR="00504CE7">
        <w:rPr>
          <w:rFonts w:ascii="GHEA Grapalat" w:hAnsi="GHEA Grapalat" w:cs="Arial"/>
          <w:b/>
          <w:sz w:val="20"/>
          <w:szCs w:val="20"/>
        </w:rPr>
        <w:t>EQ-GHAshDzB-20/18</w:t>
      </w:r>
      <w:r w:rsidRPr="00277D3F">
        <w:rPr>
          <w:rFonts w:ascii="GHEA Grapalat" w:hAnsi="GHEA Grapalat" w:cs="Arial"/>
          <w:b/>
          <w:sz w:val="20"/>
          <w:szCs w:val="20"/>
        </w:rPr>
        <w:t>»</w:t>
      </w:r>
      <w:r w:rsidRPr="001327FD">
        <w:rPr>
          <w:rFonts w:ascii="GHEA Grapalat" w:hAnsi="GHEA Grapalat" w:cs="Sylfaen"/>
          <w:lang w:val="hy-AM"/>
        </w:rPr>
        <w:t xml:space="preserve"> </w:t>
      </w:r>
      <w:r w:rsidRPr="001562C6">
        <w:rPr>
          <w:rFonts w:ascii="GHEA Grapalat" w:hAnsi="GHEA Grapalat"/>
          <w:sz w:val="20"/>
          <w:u w:val="single"/>
          <w:lang w:val="hy-AM"/>
        </w:rPr>
        <w:tab/>
      </w:r>
      <w:r w:rsidRPr="001562C6">
        <w:rPr>
          <w:rFonts w:ascii="GHEA Grapalat" w:hAnsi="GHEA Grapalat"/>
          <w:sz w:val="20"/>
          <w:u w:val="single"/>
          <w:lang w:val="hy-AM"/>
        </w:rPr>
        <w:tab/>
        <w:t xml:space="preserve">                                                                                   </w:t>
      </w:r>
      <w:r w:rsidRPr="001562C6">
        <w:rPr>
          <w:rFonts w:ascii="GHEA Grapalat" w:hAnsi="GHEA Grapalat"/>
          <w:sz w:val="20"/>
          <w:u w:val="single"/>
          <w:lang w:val="hy-AM"/>
        </w:rPr>
        <w:tab/>
      </w:r>
    </w:p>
    <w:p w:rsidR="00277D3F" w:rsidRDefault="00277D3F" w:rsidP="00277D3F">
      <w:pPr>
        <w:ind w:left="-66"/>
        <w:jc w:val="both"/>
        <w:rPr>
          <w:rFonts w:ascii="GHEA Grapalat" w:hAnsi="GHEA Grapalat"/>
          <w:i/>
          <w:sz w:val="18"/>
          <w:lang w:val="es-ES"/>
        </w:rPr>
      </w:pPr>
    </w:p>
    <w:p w:rsidR="00277D3F" w:rsidRDefault="00277D3F" w:rsidP="00277D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277D3F" w:rsidRPr="001562C6" w:rsidRDefault="00277D3F" w:rsidP="00277D3F">
      <w:pPr>
        <w:ind w:left="-66"/>
        <w:jc w:val="right"/>
        <w:rPr>
          <w:rFonts w:ascii="GHEA Grapalat" w:hAnsi="GHEA Grapalat"/>
          <w:sz w:val="20"/>
          <w:lang w:val="es-ES"/>
        </w:rPr>
      </w:pPr>
    </w:p>
    <w:p w:rsidR="00277D3F" w:rsidRPr="001562C6" w:rsidRDefault="00277D3F" w:rsidP="00277D3F">
      <w:pPr>
        <w:ind w:left="-66"/>
        <w:jc w:val="right"/>
        <w:rPr>
          <w:rFonts w:ascii="GHEA Grapalat" w:hAnsi="GHEA Grapalat"/>
          <w:sz w:val="20"/>
          <w:lang w:val="es-ES"/>
        </w:rPr>
      </w:pPr>
    </w:p>
    <w:p w:rsidR="00277D3F" w:rsidRPr="001562C6" w:rsidRDefault="00277D3F" w:rsidP="00277D3F">
      <w:pPr>
        <w:rPr>
          <w:rFonts w:ascii="GHEA Grapalat" w:hAnsi="GHEA Grapalat"/>
          <w:sz w:val="20"/>
          <w:lang w:val="es-ES"/>
        </w:rPr>
      </w:pPr>
    </w:p>
    <w:p w:rsidR="00277D3F" w:rsidRPr="001327FD" w:rsidRDefault="00277D3F" w:rsidP="00277D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sidRPr="00E0001A">
        <w:rPr>
          <w:rFonts w:ascii="GHEA Grapalat" w:hAnsi="GHEA Grapalat"/>
          <w:sz w:val="20"/>
          <w:lang w:val="es-ES"/>
        </w:rPr>
        <w:t xml:space="preserve">            </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w:t>
      </w:r>
      <w:r w:rsidRPr="00E0001A">
        <w:rPr>
          <w:rFonts w:ascii="GHEA Grapalat" w:hAnsi="GHEA Grapalat"/>
          <w:sz w:val="20"/>
          <w:lang w:val="es-ES"/>
        </w:rPr>
        <w:t xml:space="preserve"> </w:t>
      </w:r>
      <w:r>
        <w:rPr>
          <w:rFonts w:ascii="GHEA Grapalat" w:hAnsi="GHEA Grapalat"/>
          <w:sz w:val="20"/>
        </w:rPr>
        <w:t>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277D3F" w:rsidRPr="00E0001A" w:rsidRDefault="00277D3F" w:rsidP="00277D3F">
      <w:pPr>
        <w:jc w:val="both"/>
        <w:rPr>
          <w:rFonts w:ascii="GHEA Grapalat" w:hAnsi="GHEA Grapalat" w:cs="Arial"/>
          <w:sz w:val="20"/>
          <w:vertAlign w:val="superscript"/>
          <w:lang w:val="es-ES"/>
        </w:rPr>
      </w:pPr>
      <w:r>
        <w:rPr>
          <w:rFonts w:ascii="GHEA Grapalat" w:hAnsi="GHEA Grapalat" w:cs="Arial"/>
          <w:sz w:val="20"/>
          <w:vertAlign w:val="superscript"/>
          <w:lang w:val="es-ES"/>
        </w:rPr>
        <w:t xml:space="preserve">                                                                                                                                                                                                                     </w:t>
      </w: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277D3F" w:rsidRPr="001562C6" w:rsidRDefault="00277D3F" w:rsidP="00277D3F">
      <w:pPr>
        <w:jc w:val="right"/>
        <w:rPr>
          <w:rFonts w:ascii="GHEA Grapalat" w:hAnsi="GHEA Grapalat"/>
          <w:sz w:val="20"/>
          <w:lang w:val="hy-AM"/>
        </w:rPr>
      </w:pPr>
      <w:r w:rsidRPr="001562C6">
        <w:rPr>
          <w:rFonts w:ascii="GHEA Grapalat" w:hAnsi="GHEA Grapalat"/>
          <w:sz w:val="20"/>
          <w:lang w:val="hy-AM"/>
        </w:rPr>
        <w:t xml:space="preserve">    </w:t>
      </w:r>
    </w:p>
    <w:p w:rsidR="00277D3F" w:rsidRPr="001562C6" w:rsidRDefault="00277D3F" w:rsidP="00277D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t xml:space="preserve"> </w:t>
      </w:r>
    </w:p>
    <w:p w:rsidR="00277D3F" w:rsidRPr="001562C6" w:rsidRDefault="00277D3F" w:rsidP="00277D3F">
      <w:pPr>
        <w:jc w:val="right"/>
        <w:rPr>
          <w:rFonts w:ascii="GHEA Grapalat" w:hAnsi="GHEA Grapalat"/>
          <w:sz w:val="20"/>
          <w:lang w:val="hy-AM"/>
        </w:rPr>
      </w:pPr>
    </w:p>
    <w:p w:rsidR="00CF2692" w:rsidRPr="00B138F3" w:rsidRDefault="00CF2692" w:rsidP="00277D3F">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386E03">
        <w:rPr>
          <w:rFonts w:ascii="GHEA Grapalat" w:hAnsi="GHEA Grapalat"/>
          <w:b/>
        </w:rPr>
        <w:t>запроса котировок</w:t>
      </w:r>
      <w:r w:rsidRPr="00B138F3">
        <w:rPr>
          <w:rFonts w:ascii="GHEA Grapalat" w:hAnsi="GHEA Grapalat" w:cs="Arial"/>
          <w:b/>
        </w:rPr>
        <w:br/>
      </w:r>
      <w:r w:rsidR="00277D3F">
        <w:rPr>
          <w:rFonts w:ascii="GHEA Grapalat" w:hAnsi="GHEA Grapalat"/>
          <w:b/>
        </w:rPr>
        <w:t>под кодом "</w:t>
      </w:r>
      <w:r w:rsidR="00504CE7">
        <w:rPr>
          <w:rFonts w:ascii="GHEA Grapalat" w:hAnsi="GHEA Grapalat"/>
          <w:b/>
        </w:rPr>
        <w:t>EQ-GHAshDzB-20/18</w:t>
      </w:r>
      <w:r w:rsidRPr="00B138F3">
        <w:rPr>
          <w:rFonts w:ascii="GHEA Grapalat" w:hAnsi="GHEA Grapalat"/>
          <w:b/>
        </w:rPr>
        <w:t>"</w:t>
      </w:r>
      <w:r w:rsidRPr="00B138F3">
        <w:rPr>
          <w:rStyle w:val="FootnoteReference"/>
          <w:rFonts w:ascii="GHEA Grapalat" w:hAnsi="GHEA Grapalat"/>
          <w:b/>
        </w:rPr>
        <w:footnoteReference w:customMarkFollows="1" w:id="15"/>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1B6087">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1B6087" w:rsidRPr="001B6087">
        <w:rPr>
          <w:rFonts w:ascii="GHEA Grapalat" w:eastAsiaTheme="minorHAnsi" w:hAnsi="GHEA Grapalat" w:cstheme="minorBidi"/>
        </w:rPr>
        <w:t xml:space="preserve">                   </w:t>
      </w:r>
      <w:r w:rsidR="003117FE" w:rsidRPr="00B138F3">
        <w:rPr>
          <w:rFonts w:ascii="GHEA Grapalat" w:eastAsiaTheme="minorHAnsi" w:hAnsi="GHEA Grapalat" w:cstheme="minorBidi"/>
          <w:sz w:val="18"/>
          <w:szCs w:val="18"/>
        </w:rPr>
        <w:t>номер заключаемого договара</w:t>
      </w:r>
    </w:p>
    <w:p w:rsidR="007B3F5F" w:rsidRPr="00B138F3" w:rsidRDefault="007B3F5F" w:rsidP="00AA69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1B6087" w:rsidRPr="00B138F3">
        <w:rPr>
          <w:rFonts w:ascii="GHEA Grapalat" w:eastAsiaTheme="minorHAnsi" w:hAnsi="GHEA Grapalat" w:cstheme="minorBidi"/>
        </w:rPr>
        <w:t>заключенного между бенефициаром и принципалом, до</w:t>
      </w:r>
      <w:r w:rsidR="001B6087" w:rsidRPr="003117FE">
        <w:rPr>
          <w:rFonts w:ascii="GHEA Grapalat" w:eastAsiaTheme="minorHAnsi" w:hAnsi="GHEA Grapalat" w:cstheme="minorBidi"/>
          <w:sz w:val="18"/>
          <w:szCs w:val="18"/>
        </w:rPr>
        <w:t xml:space="preserve"> </w:t>
      </w: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5213BF" w:rsidRPr="005213BF">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386E03">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504CE7">
        <w:rPr>
          <w:rFonts w:ascii="GHEA Grapalat" w:hAnsi="GHEA Grapalat"/>
          <w:b/>
        </w:rPr>
        <w:t>EQ-GHAshDzB-20/18</w:t>
      </w:r>
      <w:r w:rsidRPr="00B138F3">
        <w:rPr>
          <w:rFonts w:ascii="GHEA Grapalat" w:hAnsi="GHEA Grapalat"/>
          <w:b/>
        </w:rPr>
        <w:t>"</w:t>
      </w:r>
      <w:r w:rsidRPr="00B4517A">
        <w:rPr>
          <w:rStyle w:val="FootnoteReference"/>
          <w:rFonts w:ascii="GHEA Grapalat" w:hAnsi="GHEA Grapalat"/>
          <w:b/>
          <w:sz w:val="36"/>
          <w:szCs w:val="36"/>
        </w:rPr>
        <w:footnoteReference w:customMarkFollows="1" w:id="16"/>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p>
    <w:p w:rsidR="00520508" w:rsidRPr="00B138F3" w:rsidRDefault="00520508" w:rsidP="001E61E7">
      <w:pPr>
        <w:pStyle w:val="NormalWeb"/>
        <w:shd w:val="clear" w:color="auto" w:fill="FFFFFF"/>
        <w:contextualSpacing/>
        <w:jc w:val="right"/>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1E61E7" w:rsidP="0052050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заключенного между бенефициаром и принципалом до </w:t>
      </w:r>
      <w:r w:rsidR="00520508"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A2CF5" w:rsidRPr="009A2CF5">
        <w:rPr>
          <w:rFonts w:ascii="GHEA Grapalat" w:eastAsiaTheme="minorHAnsi" w:hAnsi="GHEA Grapalat" w:cstheme="minorBidi"/>
        </w:rPr>
        <w:t>,</w:t>
      </w:r>
      <w:r w:rsidR="00520508" w:rsidRPr="00B138F3">
        <w:rPr>
          <w:rFonts w:ascii="GHEA Grapalat" w:eastAsiaTheme="minorHAnsi" w:hAnsi="GHEA Grapalat" w:cstheme="minorBidi"/>
        </w:rPr>
        <w:t xml:space="preserve"> включительно. </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1" w:author="Vardan" w:date="2020-06-02T23:01:00Z"/>
          <w:rFonts w:ascii="GHEA Grapalat" w:hAnsi="GHEA Grapalat"/>
          <w:i/>
          <w:sz w:val="22"/>
          <w:szCs w:val="22"/>
        </w:rPr>
      </w:pPr>
      <w:ins w:id="2" w:author="Vardan" w:date="2020-06-02T23:01:00Z">
        <w:r>
          <w:rPr>
            <w:rFonts w:ascii="GHEA Grapalat" w:hAnsi="GHEA Grapalat"/>
            <w:i/>
            <w:sz w:val="22"/>
            <w:szCs w:val="22"/>
          </w:rPr>
          <w:br w:type="page"/>
        </w:r>
      </w:ins>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386E03">
        <w:rPr>
          <w:rFonts w:ascii="GHEA Grapalat" w:hAnsi="GHEA Grapalat"/>
          <w:i/>
        </w:rPr>
        <w:t>запроса котировок</w:t>
      </w:r>
      <w:r w:rsidRPr="00B138F3">
        <w:rPr>
          <w:rFonts w:ascii="GHEA Grapalat" w:hAnsi="GHEA Grapalat"/>
          <w:i/>
        </w:rPr>
        <w:br/>
        <w:t>под кодом "</w:t>
      </w:r>
      <w:r w:rsidR="00504CE7">
        <w:rPr>
          <w:rFonts w:ascii="GHEA Grapalat" w:hAnsi="GHEA Grapalat"/>
          <w:i/>
        </w:rPr>
        <w:t>EQ-GHAshDzB-20/18</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lastRenderedPageBreak/>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277D3F">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04CE7">
        <w:rPr>
          <w:rFonts w:ascii="GHEA Grapalat" w:hAnsi="GHEA Grapalat"/>
          <w:b/>
          <w:sz w:val="24"/>
          <w:szCs w:val="24"/>
        </w:rPr>
        <w:t>EQ-GHAshDzB-20/18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277D3F">
        <w:rPr>
          <w:rFonts w:ascii="GHEA Grapalat" w:hAnsi="GHEA Grapalat"/>
          <w:b/>
        </w:rPr>
        <w:t>МЕРИИ Г. ЕРЕВАНА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0"/>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77D3F">
        <w:rPr>
          <w:rFonts w:ascii="GHEA Grapalat" w:hAnsi="GHEA Grapalat"/>
        </w:rPr>
        <w:t>25</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0FA5">
        <w:rPr>
          <w:rFonts w:ascii="GHEA Grapalat" w:hAnsi="GHEA Grapalat"/>
          <w:b/>
          <w:lang w:val="hy-AM"/>
        </w:rPr>
        <w:t>0.5</w:t>
      </w:r>
      <w:r w:rsidRPr="009F3DC7">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21"/>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CE2BE8">
        <w:rPr>
          <w:rFonts w:ascii="GHEA Grapalat" w:hAnsi="GHEA Grapalat"/>
          <w:b/>
        </w:rPr>
        <w:t>0,</w:t>
      </w:r>
      <w:r>
        <w:rPr>
          <w:rFonts w:ascii="GHEA Grapalat" w:hAnsi="GHEA Grapalat"/>
          <w:b/>
        </w:rPr>
        <w:t xml:space="preserve">1 </w:t>
      </w:r>
      <w:r w:rsidRPr="009F3DC7">
        <w:rPr>
          <w:rFonts w:ascii="GHEA Grapalat" w:hAnsi="GHEA Grapalat"/>
        </w:rPr>
        <w:t xml:space="preserve"> процента от цены подлежащей выполнению, но невыполненной работы.</w:t>
      </w:r>
    </w:p>
    <w:p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2"/>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3"/>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4"/>
        <w:t>25</w:t>
      </w: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9F22B1" w:rsidRDefault="009F22B1" w:rsidP="00BB28C8">
      <w:pPr>
        <w:widowControl w:val="0"/>
        <w:spacing w:after="160" w:line="360" w:lineRule="auto"/>
        <w:ind w:firstLine="567"/>
        <w:jc w:val="right"/>
        <w:rPr>
          <w:rFonts w:ascii="GHEA Grapalat" w:hAnsi="GHEA Grapalat"/>
          <w:i/>
        </w:rPr>
        <w:sectPr w:rsidR="009F22B1" w:rsidSect="007A0269">
          <w:footerReference w:type="default" r:id="rId17"/>
          <w:footnotePr>
            <w:pos w:val="beneathText"/>
          </w:footnotePr>
          <w:pgSz w:w="11907" w:h="16840" w:code="9"/>
          <w:pgMar w:top="1282" w:right="1109" w:bottom="994" w:left="1411" w:header="562" w:footer="562"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504CE7">
        <w:rPr>
          <w:rFonts w:ascii="GHEA Grapalat" w:hAnsi="GHEA Grapalat"/>
          <w:i/>
          <w:lang w:val="en-US"/>
        </w:rPr>
        <w:t>EQ</w:t>
      </w:r>
      <w:r w:rsidR="00504CE7" w:rsidRPr="00504CE7">
        <w:rPr>
          <w:rFonts w:ascii="GHEA Grapalat" w:hAnsi="GHEA Grapalat"/>
          <w:i/>
        </w:rPr>
        <w:t>-</w:t>
      </w:r>
      <w:r w:rsidR="00504CE7">
        <w:rPr>
          <w:rFonts w:ascii="GHEA Grapalat" w:hAnsi="GHEA Grapalat"/>
          <w:i/>
          <w:lang w:val="en-US"/>
        </w:rPr>
        <w:t>GHAshDzB</w:t>
      </w:r>
      <w:r w:rsidR="00504CE7" w:rsidRPr="00504CE7">
        <w:rPr>
          <w:rFonts w:ascii="GHEA Grapalat" w:hAnsi="GHEA Grapalat"/>
          <w:i/>
        </w:rPr>
        <w:t>-20/18</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9F22B1" w:rsidRDefault="009F22B1" w:rsidP="009566F5">
      <w:pPr>
        <w:jc w:val="both"/>
      </w:pPr>
    </w:p>
    <w:tbl>
      <w:tblPr>
        <w:tblW w:w="1528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860"/>
        <w:gridCol w:w="630"/>
        <w:gridCol w:w="1350"/>
        <w:gridCol w:w="1350"/>
        <w:gridCol w:w="1260"/>
        <w:gridCol w:w="1781"/>
        <w:gridCol w:w="1620"/>
      </w:tblGrid>
      <w:tr w:rsidR="00E90FA5" w:rsidRPr="003C3B4A" w:rsidTr="0064067C">
        <w:trPr>
          <w:trHeight w:val="399"/>
        </w:trPr>
        <w:tc>
          <w:tcPr>
            <w:tcW w:w="630" w:type="dxa"/>
            <w:vMerge w:val="restart"/>
            <w:shd w:val="clear" w:color="auto" w:fill="auto"/>
            <w:vAlign w:val="center"/>
            <w:hideMark/>
          </w:tcPr>
          <w:p w:rsidR="00E90FA5" w:rsidRPr="00D37FAB" w:rsidRDefault="00E90FA5" w:rsidP="001F1833">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shd w:val="clear" w:color="auto" w:fill="auto"/>
            <w:vAlign w:val="center"/>
            <w:hideMark/>
          </w:tcPr>
          <w:p w:rsidR="00E90FA5" w:rsidRPr="00FC1C15" w:rsidRDefault="00E90FA5" w:rsidP="001F1833">
            <w:pPr>
              <w:jc w:val="center"/>
              <w:rPr>
                <w:rFonts w:ascii="GHEA Grapalat" w:hAnsi="GHEA Grapalat" w:cs="Calibri"/>
                <w:b/>
                <w:bCs/>
                <w:iCs/>
                <w:sz w:val="17"/>
                <w:szCs w:val="17"/>
              </w:rPr>
            </w:pPr>
            <w:r>
              <w:rPr>
                <w:rFonts w:ascii="GHEA Grapalat" w:hAnsi="GHEA Grapalat" w:cs="Calibri"/>
                <w:b/>
                <w:bCs/>
                <w:iCs/>
                <w:sz w:val="17"/>
                <w:szCs w:val="17"/>
              </w:rPr>
              <w:t>П</w:t>
            </w:r>
            <w:r w:rsidRPr="00FC1C15">
              <w:rPr>
                <w:rFonts w:ascii="GHEA Grapalat" w:hAnsi="GHEA Grapalat" w:cs="Calibri"/>
                <w:b/>
                <w:bCs/>
                <w:iCs/>
                <w:sz w:val="17"/>
                <w:szCs w:val="17"/>
              </w:rPr>
              <w:t>ромежуточный код, предусмотренный планом закупок по классификации ЕЗК (CPV)</w:t>
            </w:r>
          </w:p>
        </w:tc>
        <w:tc>
          <w:tcPr>
            <w:tcW w:w="4860" w:type="dxa"/>
            <w:vMerge w:val="restart"/>
            <w:shd w:val="clear" w:color="auto" w:fill="auto"/>
            <w:vAlign w:val="center"/>
            <w:hideMark/>
          </w:tcPr>
          <w:p w:rsidR="00E90FA5" w:rsidRPr="00FC1C15" w:rsidRDefault="00E90FA5" w:rsidP="001F1833">
            <w:pPr>
              <w:jc w:val="center"/>
              <w:rPr>
                <w:rFonts w:ascii="GHEA Grapalat" w:hAnsi="GHEA Grapalat" w:cs="Calibri"/>
                <w:b/>
                <w:bCs/>
                <w:iCs/>
                <w:sz w:val="18"/>
                <w:szCs w:val="18"/>
                <w:lang w:val="hy-AM"/>
              </w:rPr>
            </w:pPr>
            <w:r w:rsidRPr="00FC1C15">
              <w:rPr>
                <w:rFonts w:ascii="GHEA Grapalat" w:hAnsi="GHEA Grapalat" w:cs="Calibri"/>
                <w:b/>
                <w:bCs/>
                <w:iCs/>
                <w:sz w:val="18"/>
                <w:szCs w:val="18"/>
              </w:rPr>
              <w:t>Техническая характеристика</w:t>
            </w:r>
          </w:p>
          <w:p w:rsidR="00E90FA5" w:rsidRPr="00FC1C15" w:rsidRDefault="00E90FA5" w:rsidP="001F1833">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E90FA5" w:rsidRPr="00FC1C15" w:rsidRDefault="00E90FA5" w:rsidP="001F1833">
            <w:pPr>
              <w:jc w:val="center"/>
              <w:rPr>
                <w:rFonts w:ascii="GHEA Grapalat" w:hAnsi="GHEA Grapalat" w:cs="Calibri"/>
                <w:b/>
                <w:bCs/>
                <w:iCs/>
                <w:sz w:val="18"/>
                <w:szCs w:val="18"/>
              </w:rPr>
            </w:pPr>
            <w:r w:rsidRPr="00FC1C15">
              <w:rPr>
                <w:rFonts w:ascii="GHEA Grapalat" w:hAnsi="GHEA Grapalat" w:cs="Calibri"/>
                <w:b/>
                <w:bCs/>
                <w:iCs/>
                <w:sz w:val="18"/>
                <w:szCs w:val="18"/>
              </w:rPr>
              <w:t>Ед. изм.</w:t>
            </w:r>
          </w:p>
        </w:tc>
        <w:tc>
          <w:tcPr>
            <w:tcW w:w="1350" w:type="dxa"/>
            <w:vMerge w:val="restart"/>
            <w:shd w:val="clear" w:color="auto" w:fill="auto"/>
            <w:vAlign w:val="center"/>
            <w:hideMark/>
          </w:tcPr>
          <w:p w:rsidR="00E90FA5" w:rsidRPr="00FC1C15" w:rsidRDefault="00E90FA5" w:rsidP="001F1833">
            <w:pPr>
              <w:jc w:val="center"/>
              <w:rPr>
                <w:rFonts w:ascii="GHEA Grapalat" w:hAnsi="GHEA Grapalat" w:cs="Calibri"/>
                <w:b/>
                <w:bCs/>
                <w:iCs/>
                <w:sz w:val="18"/>
                <w:szCs w:val="18"/>
              </w:rPr>
            </w:pPr>
            <w:r w:rsidRPr="00FC1C15">
              <w:rPr>
                <w:rFonts w:ascii="GHEA Grapalat" w:hAnsi="GHEA Grapalat" w:cs="Calibri"/>
                <w:b/>
                <w:bCs/>
                <w:iCs/>
                <w:sz w:val="18"/>
                <w:szCs w:val="18"/>
              </w:rPr>
              <w:t>Стоимость единицы</w:t>
            </w:r>
          </w:p>
        </w:tc>
        <w:tc>
          <w:tcPr>
            <w:tcW w:w="1350" w:type="dxa"/>
            <w:vMerge w:val="restart"/>
            <w:shd w:val="clear" w:color="auto" w:fill="auto"/>
            <w:vAlign w:val="center"/>
            <w:hideMark/>
          </w:tcPr>
          <w:p w:rsidR="00E90FA5" w:rsidRPr="00FC1C15" w:rsidRDefault="00E90FA5" w:rsidP="001F1833">
            <w:pPr>
              <w:jc w:val="center"/>
              <w:rPr>
                <w:rFonts w:ascii="GHEA Grapalat" w:hAnsi="GHEA Grapalat" w:cs="Calibri"/>
                <w:b/>
                <w:bCs/>
                <w:iCs/>
                <w:sz w:val="18"/>
                <w:szCs w:val="18"/>
              </w:rPr>
            </w:pPr>
            <w:r w:rsidRPr="00FC1C15">
              <w:rPr>
                <w:rFonts w:ascii="GHEA Grapalat" w:hAnsi="GHEA Grapalat" w:cs="Calibri"/>
                <w:b/>
                <w:bCs/>
                <w:iCs/>
                <w:sz w:val="18"/>
                <w:szCs w:val="18"/>
              </w:rPr>
              <w:t>Общая стоимость</w:t>
            </w:r>
          </w:p>
        </w:tc>
        <w:tc>
          <w:tcPr>
            <w:tcW w:w="1260" w:type="dxa"/>
            <w:vMerge w:val="restart"/>
            <w:shd w:val="clear" w:color="auto" w:fill="auto"/>
            <w:vAlign w:val="center"/>
            <w:hideMark/>
          </w:tcPr>
          <w:p w:rsidR="00E90FA5" w:rsidRPr="00FC1C15" w:rsidRDefault="00E90FA5" w:rsidP="001F1833">
            <w:pPr>
              <w:jc w:val="center"/>
              <w:rPr>
                <w:rFonts w:ascii="GHEA Grapalat" w:hAnsi="GHEA Grapalat" w:cs="Calibri"/>
                <w:b/>
                <w:bCs/>
                <w:iCs/>
                <w:sz w:val="18"/>
                <w:szCs w:val="18"/>
              </w:rPr>
            </w:pPr>
            <w:r w:rsidRPr="00FC1C15">
              <w:rPr>
                <w:rFonts w:ascii="GHEA Grapalat" w:hAnsi="GHEA Grapalat" w:cs="Calibri"/>
                <w:b/>
                <w:bCs/>
                <w:iCs/>
                <w:sz w:val="18"/>
                <w:szCs w:val="18"/>
              </w:rPr>
              <w:t>Общее количество</w:t>
            </w:r>
          </w:p>
        </w:tc>
        <w:tc>
          <w:tcPr>
            <w:tcW w:w="3401" w:type="dxa"/>
            <w:gridSpan w:val="2"/>
            <w:shd w:val="clear" w:color="auto" w:fill="auto"/>
            <w:vAlign w:val="center"/>
            <w:hideMark/>
          </w:tcPr>
          <w:p w:rsidR="00E90FA5" w:rsidRPr="00FC1C15" w:rsidRDefault="00E90FA5" w:rsidP="001F1833">
            <w:pPr>
              <w:jc w:val="center"/>
              <w:rPr>
                <w:rFonts w:ascii="GHEA Grapalat" w:hAnsi="GHEA Grapalat" w:cs="Calibri"/>
                <w:b/>
                <w:bCs/>
                <w:iCs/>
                <w:sz w:val="18"/>
                <w:szCs w:val="18"/>
              </w:rPr>
            </w:pPr>
            <w:r w:rsidRPr="00FC1C15">
              <w:rPr>
                <w:rFonts w:ascii="GHEA Grapalat" w:hAnsi="GHEA Grapalat" w:cs="Calibri"/>
                <w:b/>
                <w:bCs/>
                <w:iCs/>
                <w:sz w:val="18"/>
                <w:szCs w:val="18"/>
              </w:rPr>
              <w:t>исполнения</w:t>
            </w:r>
          </w:p>
        </w:tc>
      </w:tr>
      <w:tr w:rsidR="00E90FA5" w:rsidRPr="003C3B4A" w:rsidTr="0064067C">
        <w:trPr>
          <w:trHeight w:val="1665"/>
        </w:trPr>
        <w:tc>
          <w:tcPr>
            <w:tcW w:w="630" w:type="dxa"/>
            <w:vMerge/>
            <w:vAlign w:val="center"/>
            <w:hideMark/>
          </w:tcPr>
          <w:p w:rsidR="00E90FA5" w:rsidRPr="00FC1C15" w:rsidRDefault="00E90FA5" w:rsidP="001F1833">
            <w:pPr>
              <w:rPr>
                <w:rFonts w:ascii="GHEA Grapalat" w:hAnsi="GHEA Grapalat" w:cs="Calibri"/>
                <w:b/>
                <w:bCs/>
                <w:iCs/>
                <w:sz w:val="18"/>
                <w:szCs w:val="18"/>
              </w:rPr>
            </w:pPr>
          </w:p>
        </w:tc>
        <w:tc>
          <w:tcPr>
            <w:tcW w:w="1800" w:type="dxa"/>
            <w:vMerge/>
            <w:vAlign w:val="center"/>
            <w:hideMark/>
          </w:tcPr>
          <w:p w:rsidR="00E90FA5" w:rsidRPr="00FC1C15" w:rsidRDefault="00E90FA5" w:rsidP="001F1833">
            <w:pPr>
              <w:rPr>
                <w:rFonts w:ascii="GHEA Grapalat" w:hAnsi="GHEA Grapalat" w:cs="Calibri"/>
                <w:b/>
                <w:bCs/>
                <w:iCs/>
                <w:sz w:val="18"/>
                <w:szCs w:val="18"/>
              </w:rPr>
            </w:pPr>
          </w:p>
        </w:tc>
        <w:tc>
          <w:tcPr>
            <w:tcW w:w="4860" w:type="dxa"/>
            <w:vMerge/>
            <w:vAlign w:val="center"/>
            <w:hideMark/>
          </w:tcPr>
          <w:p w:rsidR="00E90FA5" w:rsidRPr="00FC1C15" w:rsidRDefault="00E90FA5" w:rsidP="001F1833">
            <w:pPr>
              <w:rPr>
                <w:rFonts w:ascii="GHEA Grapalat" w:hAnsi="GHEA Grapalat" w:cs="Calibri"/>
                <w:b/>
                <w:bCs/>
                <w:iCs/>
                <w:sz w:val="18"/>
                <w:szCs w:val="18"/>
              </w:rPr>
            </w:pPr>
          </w:p>
        </w:tc>
        <w:tc>
          <w:tcPr>
            <w:tcW w:w="630" w:type="dxa"/>
            <w:vMerge/>
            <w:vAlign w:val="center"/>
            <w:hideMark/>
          </w:tcPr>
          <w:p w:rsidR="00E90FA5" w:rsidRPr="00FC1C15" w:rsidRDefault="00E90FA5" w:rsidP="001F1833">
            <w:pPr>
              <w:rPr>
                <w:rFonts w:ascii="GHEA Grapalat" w:hAnsi="GHEA Grapalat" w:cs="Calibri"/>
                <w:b/>
                <w:bCs/>
                <w:iCs/>
                <w:sz w:val="18"/>
                <w:szCs w:val="18"/>
              </w:rPr>
            </w:pPr>
          </w:p>
        </w:tc>
        <w:tc>
          <w:tcPr>
            <w:tcW w:w="1350" w:type="dxa"/>
            <w:vMerge/>
            <w:vAlign w:val="center"/>
            <w:hideMark/>
          </w:tcPr>
          <w:p w:rsidR="00E90FA5" w:rsidRPr="00FC1C15" w:rsidRDefault="00E90FA5" w:rsidP="001F1833">
            <w:pPr>
              <w:rPr>
                <w:rFonts w:ascii="GHEA Grapalat" w:hAnsi="GHEA Grapalat" w:cs="Calibri"/>
                <w:b/>
                <w:bCs/>
                <w:iCs/>
                <w:sz w:val="18"/>
                <w:szCs w:val="18"/>
              </w:rPr>
            </w:pPr>
          </w:p>
        </w:tc>
        <w:tc>
          <w:tcPr>
            <w:tcW w:w="1350" w:type="dxa"/>
            <w:vMerge/>
            <w:vAlign w:val="center"/>
            <w:hideMark/>
          </w:tcPr>
          <w:p w:rsidR="00E90FA5" w:rsidRPr="00FC1C15" w:rsidRDefault="00E90FA5" w:rsidP="001F1833">
            <w:pPr>
              <w:rPr>
                <w:rFonts w:ascii="GHEA Grapalat" w:hAnsi="GHEA Grapalat" w:cs="Calibri"/>
                <w:b/>
                <w:bCs/>
                <w:iCs/>
                <w:sz w:val="18"/>
                <w:szCs w:val="18"/>
              </w:rPr>
            </w:pPr>
          </w:p>
        </w:tc>
        <w:tc>
          <w:tcPr>
            <w:tcW w:w="1260" w:type="dxa"/>
            <w:vMerge/>
            <w:vAlign w:val="center"/>
            <w:hideMark/>
          </w:tcPr>
          <w:p w:rsidR="00E90FA5" w:rsidRPr="00FC1C15" w:rsidRDefault="00E90FA5" w:rsidP="001F1833">
            <w:pPr>
              <w:rPr>
                <w:rFonts w:ascii="GHEA Grapalat" w:hAnsi="GHEA Grapalat" w:cs="Calibri"/>
                <w:b/>
                <w:bCs/>
                <w:iCs/>
                <w:sz w:val="18"/>
                <w:szCs w:val="18"/>
              </w:rPr>
            </w:pPr>
          </w:p>
        </w:tc>
        <w:tc>
          <w:tcPr>
            <w:tcW w:w="1781" w:type="dxa"/>
            <w:shd w:val="clear" w:color="auto" w:fill="auto"/>
            <w:vAlign w:val="center"/>
            <w:hideMark/>
          </w:tcPr>
          <w:p w:rsidR="00E90FA5" w:rsidRPr="00FC1C15" w:rsidRDefault="00E90FA5" w:rsidP="001F1833">
            <w:pPr>
              <w:jc w:val="center"/>
              <w:rPr>
                <w:rFonts w:ascii="GHEA Grapalat" w:hAnsi="GHEA Grapalat" w:cs="Calibri"/>
                <w:b/>
                <w:bCs/>
                <w:iCs/>
                <w:sz w:val="18"/>
                <w:szCs w:val="18"/>
              </w:rPr>
            </w:pPr>
            <w:r w:rsidRPr="00FC1C15">
              <w:rPr>
                <w:rFonts w:ascii="GHEA Grapalat" w:hAnsi="GHEA Grapalat" w:cs="Calibri"/>
                <w:b/>
                <w:bCs/>
                <w:iCs/>
                <w:sz w:val="18"/>
                <w:szCs w:val="18"/>
              </w:rPr>
              <w:t>адрес</w:t>
            </w:r>
          </w:p>
        </w:tc>
        <w:tc>
          <w:tcPr>
            <w:tcW w:w="1620" w:type="dxa"/>
            <w:shd w:val="clear" w:color="auto" w:fill="auto"/>
            <w:vAlign w:val="center"/>
            <w:hideMark/>
          </w:tcPr>
          <w:p w:rsidR="00E90FA5" w:rsidRPr="00FC1C15" w:rsidRDefault="00E90FA5" w:rsidP="001F1833">
            <w:pPr>
              <w:jc w:val="center"/>
              <w:rPr>
                <w:rFonts w:ascii="GHEA Grapalat" w:hAnsi="GHEA Grapalat" w:cs="Calibri"/>
                <w:b/>
                <w:bCs/>
                <w:iCs/>
                <w:sz w:val="18"/>
                <w:szCs w:val="18"/>
                <w:lang w:val="hy-AM"/>
              </w:rPr>
            </w:pPr>
          </w:p>
          <w:p w:rsidR="00E90FA5" w:rsidRPr="00FC1C15" w:rsidRDefault="00E90FA5" w:rsidP="001F1833">
            <w:pPr>
              <w:jc w:val="center"/>
              <w:rPr>
                <w:rFonts w:ascii="GHEA Grapalat" w:hAnsi="GHEA Grapalat" w:cs="Calibri"/>
                <w:b/>
                <w:bCs/>
                <w:iCs/>
                <w:sz w:val="18"/>
                <w:szCs w:val="18"/>
                <w:lang w:val="hy-AM"/>
              </w:rPr>
            </w:pPr>
            <w:r w:rsidRPr="00FC1C15">
              <w:rPr>
                <w:rFonts w:ascii="GHEA Grapalat" w:hAnsi="GHEA Grapalat" w:cs="Calibri"/>
                <w:b/>
                <w:bCs/>
                <w:iCs/>
                <w:sz w:val="18"/>
                <w:szCs w:val="18"/>
              </w:rPr>
              <w:t>срок</w:t>
            </w:r>
          </w:p>
          <w:p w:rsidR="00E90FA5" w:rsidRPr="00FC1C15" w:rsidRDefault="00E90FA5" w:rsidP="001F1833">
            <w:pPr>
              <w:jc w:val="center"/>
              <w:rPr>
                <w:rFonts w:ascii="GHEA Grapalat" w:hAnsi="GHEA Grapalat" w:cs="Calibri"/>
                <w:b/>
                <w:bCs/>
                <w:iCs/>
                <w:sz w:val="14"/>
                <w:szCs w:val="14"/>
                <w:lang w:val="hy-AM"/>
              </w:rPr>
            </w:pPr>
          </w:p>
        </w:tc>
      </w:tr>
      <w:tr w:rsidR="0064067C" w:rsidRPr="00235A7A" w:rsidTr="0064067C">
        <w:trPr>
          <w:trHeight w:val="523"/>
        </w:trPr>
        <w:tc>
          <w:tcPr>
            <w:tcW w:w="15281" w:type="dxa"/>
            <w:gridSpan w:val="9"/>
            <w:shd w:val="clear" w:color="auto" w:fill="auto"/>
            <w:vAlign w:val="center"/>
            <w:hideMark/>
          </w:tcPr>
          <w:p w:rsidR="0064067C" w:rsidRPr="0064067C" w:rsidRDefault="0064067C" w:rsidP="0064067C">
            <w:pPr>
              <w:rPr>
                <w:rFonts w:ascii="GHEA Grapalat" w:hAnsi="GHEA Grapalat" w:cs="Calibri"/>
                <w:sz w:val="20"/>
                <w:szCs w:val="18"/>
              </w:rPr>
            </w:pPr>
            <w:r w:rsidRPr="0064067C">
              <w:rPr>
                <w:rFonts w:ascii="Courier New" w:hAnsi="Courier New" w:cs="Courier New"/>
                <w:sz w:val="20"/>
                <w:szCs w:val="18"/>
                <w:lang w:val="hy-AM"/>
              </w:rPr>
              <w:t> </w:t>
            </w:r>
          </w:p>
          <w:p w:rsidR="0064067C" w:rsidRPr="0064067C" w:rsidRDefault="0064067C" w:rsidP="001F1833">
            <w:pPr>
              <w:pStyle w:val="ListParagraph"/>
              <w:ind w:left="702"/>
              <w:jc w:val="both"/>
              <w:rPr>
                <w:rFonts w:ascii="GHEA Grapalat" w:hAnsi="GHEA Grapalat"/>
                <w:sz w:val="20"/>
                <w:szCs w:val="18"/>
                <w:lang w:val="hy-AM"/>
              </w:rPr>
            </w:pPr>
            <w:r w:rsidRPr="0064067C">
              <w:rPr>
                <w:rFonts w:ascii="GHEA Grapalat" w:hAnsi="GHEA Grapalat"/>
                <w:sz w:val="20"/>
                <w:szCs w:val="18"/>
                <w:lang w:val="hy-AM"/>
              </w:rPr>
              <w:t>1.</w:t>
            </w:r>
            <w:r w:rsidRPr="0064067C">
              <w:rPr>
                <w:rFonts w:ascii="GHEA Grapalat" w:hAnsi="GHEA Grapalat"/>
                <w:sz w:val="20"/>
                <w:szCs w:val="18"/>
              </w:rPr>
              <w:t>Предусмотреть:</w:t>
            </w:r>
          </w:p>
          <w:p w:rsidR="0064067C" w:rsidRPr="0064067C" w:rsidRDefault="0064067C" w:rsidP="00E90FA5">
            <w:pPr>
              <w:pStyle w:val="ListParagraph"/>
              <w:numPr>
                <w:ilvl w:val="0"/>
                <w:numId w:val="28"/>
              </w:numPr>
              <w:ind w:left="702" w:hanging="270"/>
              <w:contextualSpacing/>
              <w:jc w:val="both"/>
              <w:rPr>
                <w:rFonts w:ascii="GHEA Grapalat" w:hAnsi="GHEA Grapalat"/>
                <w:sz w:val="20"/>
                <w:szCs w:val="18"/>
                <w:lang w:val="hy-AM"/>
              </w:rPr>
            </w:pPr>
            <w:r w:rsidRPr="0064067C">
              <w:rPr>
                <w:rFonts w:ascii="GHEA Grapalat" w:hAnsi="GHEA Grapalat"/>
                <w:sz w:val="20"/>
                <w:szCs w:val="18"/>
              </w:rPr>
              <w:t>Строительство типовой футбольной плошадки разм, 28м х 17м;</w:t>
            </w:r>
          </w:p>
          <w:p w:rsidR="0064067C" w:rsidRPr="0064067C" w:rsidRDefault="0064067C" w:rsidP="00E90FA5">
            <w:pPr>
              <w:pStyle w:val="ListParagraph"/>
              <w:numPr>
                <w:ilvl w:val="0"/>
                <w:numId w:val="28"/>
              </w:numPr>
              <w:ind w:left="702" w:hanging="270"/>
              <w:contextualSpacing/>
              <w:jc w:val="both"/>
              <w:rPr>
                <w:rFonts w:ascii="GHEA Grapalat" w:hAnsi="GHEA Grapalat"/>
                <w:sz w:val="20"/>
                <w:szCs w:val="18"/>
                <w:lang w:val="hy-AM"/>
              </w:rPr>
            </w:pPr>
            <w:r w:rsidRPr="0064067C">
              <w:rPr>
                <w:rFonts w:ascii="GHEA Grapalat" w:hAnsi="GHEA Grapalat"/>
                <w:sz w:val="20"/>
                <w:szCs w:val="18"/>
              </w:rPr>
              <w:t>Освещение территирии, благоустройство, установка скамеек и урн</w:t>
            </w:r>
            <w:r w:rsidRPr="0064067C">
              <w:rPr>
                <w:rFonts w:ascii="GHEA Grapalat" w:hAnsi="GHEA Grapalat"/>
                <w:sz w:val="20"/>
                <w:szCs w:val="18"/>
                <w:lang w:val="hy-AM"/>
              </w:rPr>
              <w:t>;</w:t>
            </w:r>
          </w:p>
          <w:p w:rsidR="0064067C" w:rsidRPr="0064067C" w:rsidRDefault="0064067C" w:rsidP="00E90FA5">
            <w:pPr>
              <w:pStyle w:val="ListParagraph"/>
              <w:numPr>
                <w:ilvl w:val="0"/>
                <w:numId w:val="28"/>
              </w:numPr>
              <w:ind w:left="702" w:hanging="270"/>
              <w:contextualSpacing/>
              <w:jc w:val="both"/>
              <w:rPr>
                <w:rFonts w:ascii="GHEA Grapalat" w:hAnsi="GHEA Grapalat"/>
                <w:sz w:val="20"/>
                <w:szCs w:val="18"/>
                <w:lang w:val="hy-AM"/>
              </w:rPr>
            </w:pPr>
            <w:r w:rsidRPr="0064067C">
              <w:rPr>
                <w:rFonts w:ascii="GHEA Grapalat" w:hAnsi="GHEA Grapalat"/>
                <w:sz w:val="20"/>
                <w:szCs w:val="18"/>
              </w:rPr>
              <w:t>Установка металлической сетки (представить варианты),</w:t>
            </w:r>
          </w:p>
          <w:p w:rsidR="0064067C" w:rsidRPr="0064067C" w:rsidRDefault="0064067C" w:rsidP="00E90FA5">
            <w:pPr>
              <w:pStyle w:val="ListParagraph"/>
              <w:numPr>
                <w:ilvl w:val="0"/>
                <w:numId w:val="28"/>
              </w:numPr>
              <w:ind w:left="702" w:hanging="270"/>
              <w:contextualSpacing/>
              <w:jc w:val="both"/>
              <w:rPr>
                <w:rFonts w:ascii="GHEA Grapalat" w:hAnsi="GHEA Grapalat"/>
                <w:sz w:val="20"/>
                <w:szCs w:val="18"/>
                <w:lang w:val="hy-AM"/>
              </w:rPr>
            </w:pPr>
            <w:r w:rsidRPr="0064067C">
              <w:rPr>
                <w:rFonts w:ascii="GHEA Grapalat" w:hAnsi="GHEA Grapalat"/>
                <w:sz w:val="20"/>
                <w:szCs w:val="18"/>
              </w:rPr>
              <w:t>Уточнение отметок и параметров территории,</w:t>
            </w:r>
          </w:p>
          <w:p w:rsidR="0064067C" w:rsidRPr="0064067C" w:rsidRDefault="0064067C" w:rsidP="00E90FA5">
            <w:pPr>
              <w:pStyle w:val="ListParagraph"/>
              <w:numPr>
                <w:ilvl w:val="0"/>
                <w:numId w:val="28"/>
              </w:numPr>
              <w:ind w:left="702" w:hanging="270"/>
              <w:contextualSpacing/>
              <w:jc w:val="both"/>
              <w:rPr>
                <w:rFonts w:ascii="GHEA Grapalat" w:hAnsi="GHEA Grapalat"/>
                <w:sz w:val="20"/>
                <w:szCs w:val="18"/>
                <w:lang w:val="hy-AM"/>
              </w:rPr>
            </w:pPr>
            <w:r w:rsidRPr="0064067C">
              <w:rPr>
                <w:rFonts w:ascii="GHEA Grapalat" w:hAnsi="GHEA Grapalat"/>
                <w:sz w:val="20"/>
                <w:szCs w:val="18"/>
              </w:rPr>
              <w:t>Ограждение строительной площадки временными ограждениями.</w:t>
            </w:r>
          </w:p>
          <w:p w:rsidR="0064067C" w:rsidRPr="0064067C" w:rsidRDefault="0064067C" w:rsidP="001F1833">
            <w:pPr>
              <w:jc w:val="both"/>
              <w:rPr>
                <w:rFonts w:ascii="GHEA Grapalat" w:hAnsi="GHEA Grapalat"/>
                <w:sz w:val="20"/>
                <w:szCs w:val="18"/>
                <w:lang w:val="hy-AM"/>
              </w:rPr>
            </w:pPr>
            <w:r w:rsidRPr="0064067C">
              <w:rPr>
                <w:rFonts w:ascii="GHEA Grapalat" w:hAnsi="GHEA Grapalat"/>
                <w:sz w:val="20"/>
                <w:szCs w:val="18"/>
                <w:lang w:val="hy-AM"/>
              </w:rPr>
              <w:t>2. Представить рабочие объемы, обоснованные в результате подробных</w:t>
            </w:r>
            <w:r w:rsidRPr="0064067C">
              <w:rPr>
                <w:rFonts w:ascii="GHEA Grapalat" w:hAnsi="GHEA Grapalat"/>
                <w:sz w:val="20"/>
                <w:szCs w:val="18"/>
              </w:rPr>
              <w:t xml:space="preserve"> изучений.</w:t>
            </w:r>
          </w:p>
          <w:p w:rsidR="0064067C" w:rsidRPr="0064067C" w:rsidRDefault="0064067C" w:rsidP="001F1833">
            <w:pPr>
              <w:jc w:val="both"/>
              <w:rPr>
                <w:rFonts w:ascii="GHEA Grapalat" w:hAnsi="GHEA Grapalat"/>
                <w:sz w:val="20"/>
                <w:szCs w:val="18"/>
                <w:lang w:val="hy-AM"/>
              </w:rPr>
            </w:pPr>
            <w:r w:rsidRPr="0064067C">
              <w:rPr>
                <w:rFonts w:ascii="GHEA Grapalat" w:hAnsi="GHEA Grapalat"/>
                <w:sz w:val="20"/>
                <w:szCs w:val="18"/>
                <w:lang w:val="hy-AM"/>
              </w:rPr>
              <w:t>3. Разработать проект в соответствии с требованиям</w:t>
            </w:r>
            <w:r w:rsidRPr="0064067C">
              <w:rPr>
                <w:rFonts w:ascii="GHEA Grapalat" w:hAnsi="GHEA Grapalat"/>
                <w:sz w:val="20"/>
                <w:szCs w:val="18"/>
              </w:rPr>
              <w:t>и действующих норм.</w:t>
            </w:r>
          </w:p>
          <w:p w:rsidR="0064067C" w:rsidRPr="0064067C" w:rsidRDefault="0064067C" w:rsidP="001F1833">
            <w:pPr>
              <w:jc w:val="both"/>
              <w:rPr>
                <w:rFonts w:ascii="GHEA Grapalat" w:hAnsi="GHEA Grapalat"/>
                <w:sz w:val="20"/>
                <w:szCs w:val="18"/>
                <w:lang w:val="hy-AM"/>
              </w:rPr>
            </w:pPr>
            <w:r w:rsidRPr="0064067C">
              <w:rPr>
                <w:rFonts w:ascii="GHEA Grapalat" w:hAnsi="GHEA Grapalat"/>
                <w:sz w:val="20"/>
                <w:szCs w:val="18"/>
                <w:lang w:val="hy-AM"/>
              </w:rPr>
              <w:t>4. Представить проект в 7 экземплярах, сметную документацию-в 3-х.</w:t>
            </w:r>
          </w:p>
          <w:p w:rsidR="0064067C" w:rsidRPr="0064067C" w:rsidRDefault="0064067C" w:rsidP="001F1833">
            <w:pPr>
              <w:jc w:val="both"/>
              <w:rPr>
                <w:rFonts w:ascii="GHEA Grapalat" w:hAnsi="GHEA Grapalat"/>
                <w:sz w:val="20"/>
                <w:szCs w:val="18"/>
                <w:lang w:val="hy-AM"/>
              </w:rPr>
            </w:pPr>
            <w:r w:rsidRPr="0064067C">
              <w:rPr>
                <w:rFonts w:ascii="GHEA Grapalat" w:hAnsi="GHEA Grapalat"/>
                <w:sz w:val="20"/>
                <w:szCs w:val="18"/>
                <w:lang w:val="hy-AM"/>
              </w:rPr>
              <w:lastRenderedPageBreak/>
              <w:t xml:space="preserve">5.  Представить требования, предъявляемые к лицензии, техническим средствам, рабочим ресурсам и профессиональным </w:t>
            </w:r>
            <w:r w:rsidRPr="0064067C">
              <w:rPr>
                <w:rFonts w:ascii="GHEA Grapalat" w:hAnsi="GHEA Grapalat"/>
                <w:sz w:val="20"/>
                <w:szCs w:val="18"/>
              </w:rPr>
              <w:t xml:space="preserve">признакам, необходимым для выполнения работ. </w:t>
            </w:r>
          </w:p>
          <w:p w:rsidR="0064067C" w:rsidRPr="0064067C" w:rsidRDefault="0064067C" w:rsidP="001F1833">
            <w:pPr>
              <w:jc w:val="both"/>
              <w:rPr>
                <w:rFonts w:ascii="GHEA Grapalat" w:hAnsi="GHEA Grapalat"/>
                <w:sz w:val="20"/>
                <w:szCs w:val="18"/>
              </w:rPr>
            </w:pPr>
            <w:r w:rsidRPr="0064067C">
              <w:rPr>
                <w:rFonts w:ascii="GHEA Grapalat" w:hAnsi="GHEA Grapalat"/>
                <w:sz w:val="20"/>
                <w:szCs w:val="18"/>
                <w:lang w:val="hy-AM"/>
              </w:rPr>
              <w:t xml:space="preserve">6. </w:t>
            </w:r>
            <w:r w:rsidRPr="0064067C">
              <w:rPr>
                <w:rFonts w:ascii="GHEA Grapalat" w:hAnsi="GHEA Grapalat"/>
                <w:sz w:val="20"/>
                <w:szCs w:val="18"/>
              </w:rPr>
              <w:t>Проектно-сметную документацию предоставить также в электронном виде.</w:t>
            </w:r>
          </w:p>
          <w:p w:rsidR="0064067C" w:rsidRPr="0064067C" w:rsidRDefault="0064067C" w:rsidP="0064067C">
            <w:pPr>
              <w:jc w:val="both"/>
              <w:rPr>
                <w:rFonts w:ascii="GHEA Grapalat" w:hAnsi="GHEA Grapalat"/>
                <w:sz w:val="20"/>
                <w:szCs w:val="18"/>
                <w:lang w:val="hy-AM"/>
              </w:rPr>
            </w:pPr>
            <w:r w:rsidRPr="0064067C">
              <w:rPr>
                <w:rFonts w:ascii="GHEA Grapalat" w:hAnsi="GHEA Grapalat"/>
                <w:sz w:val="20"/>
                <w:szCs w:val="18"/>
              </w:rPr>
              <w:t>7</w:t>
            </w:r>
            <w:r w:rsidRPr="0064067C">
              <w:rPr>
                <w:rFonts w:ascii="GHEA Grapalat" w:hAnsi="GHEA Grapalat"/>
                <w:sz w:val="20"/>
                <w:szCs w:val="18"/>
                <w:lang w:val="hy-AM"/>
              </w:rPr>
              <w:t>.</w:t>
            </w:r>
            <w:r w:rsidRPr="0064067C">
              <w:rPr>
                <w:rFonts w:ascii="GHEA Grapalat" w:hAnsi="GHEA Grapalat"/>
                <w:sz w:val="20"/>
                <w:szCs w:val="18"/>
              </w:rPr>
              <w:t xml:space="preserve"> Оплата за исполнение работ будет осуществлена после получения положительного заключения экспертизы. </w:t>
            </w:r>
          </w:p>
        </w:tc>
      </w:tr>
      <w:tr w:rsidR="0064067C" w:rsidRPr="00FD173D" w:rsidTr="0064067C">
        <w:trPr>
          <w:trHeight w:val="378"/>
        </w:trPr>
        <w:tc>
          <w:tcPr>
            <w:tcW w:w="630" w:type="dxa"/>
            <w:shd w:val="clear" w:color="auto" w:fill="auto"/>
            <w:vAlign w:val="center"/>
          </w:tcPr>
          <w:p w:rsidR="0064067C" w:rsidRPr="00D044B5" w:rsidRDefault="0064067C" w:rsidP="0064067C">
            <w:pPr>
              <w:jc w:val="right"/>
              <w:rPr>
                <w:rFonts w:ascii="GHEA Grapalat" w:hAnsi="GHEA Grapalat" w:cs="Calibri"/>
                <w:sz w:val="18"/>
                <w:szCs w:val="18"/>
              </w:rPr>
            </w:pPr>
            <w:r>
              <w:rPr>
                <w:rFonts w:ascii="GHEA Grapalat" w:hAnsi="GHEA Grapalat" w:cs="Calibri"/>
                <w:sz w:val="18"/>
                <w:szCs w:val="18"/>
              </w:rPr>
              <w:lastRenderedPageBreak/>
              <w:t>1</w:t>
            </w:r>
          </w:p>
        </w:tc>
        <w:tc>
          <w:tcPr>
            <w:tcW w:w="1800" w:type="dxa"/>
            <w:shd w:val="clear" w:color="auto" w:fill="auto"/>
            <w:vAlign w:val="center"/>
          </w:tcPr>
          <w:p w:rsidR="0064067C" w:rsidRPr="00114624" w:rsidRDefault="0064067C" w:rsidP="0064067C">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212</w:t>
            </w:r>
          </w:p>
        </w:tc>
        <w:tc>
          <w:tcPr>
            <w:tcW w:w="4860" w:type="dxa"/>
            <w:shd w:val="clear" w:color="auto" w:fill="auto"/>
            <w:vAlign w:val="center"/>
          </w:tcPr>
          <w:p w:rsidR="0064067C" w:rsidRPr="0012796C" w:rsidRDefault="0064067C" w:rsidP="0064067C">
            <w:pPr>
              <w:rPr>
                <w:rFonts w:ascii="GHEA Grapalat" w:hAnsi="GHEA Grapalat"/>
                <w:sz w:val="18"/>
                <w:szCs w:val="18"/>
              </w:rPr>
            </w:pPr>
            <w:r>
              <w:rPr>
                <w:rFonts w:ascii="GHEA Grapalat" w:hAnsi="GHEA Grapalat"/>
                <w:sz w:val="18"/>
                <w:szCs w:val="18"/>
              </w:rPr>
              <w:t>м</w:t>
            </w:r>
            <w:r w:rsidRPr="0012796C">
              <w:rPr>
                <w:rFonts w:ascii="GHEA Grapalat" w:hAnsi="GHEA Grapalat"/>
                <w:sz w:val="18"/>
                <w:szCs w:val="18"/>
              </w:rPr>
              <w:t xml:space="preserve">кр.Силикян </w:t>
            </w:r>
            <w:r>
              <w:rPr>
                <w:rFonts w:ascii="GHEA Grapalat" w:hAnsi="GHEA Grapalat"/>
                <w:sz w:val="18"/>
                <w:szCs w:val="18"/>
              </w:rPr>
              <w:t xml:space="preserve"> рядом со школой  №108</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адм. р-н Ачапняк</w:t>
            </w:r>
          </w:p>
        </w:tc>
        <w:tc>
          <w:tcPr>
            <w:tcW w:w="1620" w:type="dxa"/>
            <w:vMerge w:val="restart"/>
            <w:shd w:val="clear" w:color="auto" w:fill="auto"/>
            <w:vAlign w:val="center"/>
          </w:tcPr>
          <w:p w:rsidR="0064067C" w:rsidRPr="00EB015D" w:rsidRDefault="0064067C" w:rsidP="0064067C">
            <w:pPr>
              <w:jc w:val="center"/>
              <w:rPr>
                <w:rFonts w:ascii="Sylfaen" w:hAnsi="Sylfaen" w:cs="Courier New"/>
                <w:sz w:val="18"/>
                <w:szCs w:val="18"/>
                <w:lang w:val="hy-AM"/>
              </w:rPr>
            </w:pPr>
            <w:r>
              <w:rPr>
                <w:rFonts w:ascii="GHEA Grapalat" w:hAnsi="GHEA Grapalat" w:cs="Calibri"/>
                <w:sz w:val="18"/>
                <w:szCs w:val="18"/>
                <w:lang w:val="hy-AM"/>
              </w:rPr>
              <w:t xml:space="preserve">2020г. </w:t>
            </w:r>
            <w:r>
              <w:rPr>
                <w:rFonts w:ascii="GHEA Grapalat" w:hAnsi="GHEA Grapalat" w:cs="Calibri"/>
                <w:sz w:val="18"/>
                <w:szCs w:val="18"/>
              </w:rPr>
              <w:t>4</w:t>
            </w:r>
            <w:r>
              <w:rPr>
                <w:rFonts w:ascii="GHEA Grapalat" w:hAnsi="GHEA Grapalat" w:cs="Calibri"/>
                <w:sz w:val="18"/>
                <w:szCs w:val="18"/>
                <w:lang w:val="hy-AM"/>
              </w:rPr>
              <w:t>5</w:t>
            </w:r>
            <w:r w:rsidRPr="00C03337">
              <w:rPr>
                <w:rFonts w:ascii="GHEA Grapalat" w:hAnsi="GHEA Grapalat" w:cs="Calibri"/>
                <w:sz w:val="18"/>
                <w:szCs w:val="18"/>
                <w:lang w:val="hy-AM"/>
              </w:rPr>
              <w:t xml:space="preserve">-ый календарный день включительно со дня вступления </w:t>
            </w:r>
            <w:r>
              <w:rPr>
                <w:rFonts w:ascii="GHEA Grapalat" w:hAnsi="GHEA Grapalat" w:cs="Calibri"/>
                <w:sz w:val="18"/>
                <w:szCs w:val="18"/>
              </w:rPr>
              <w:t>договор</w:t>
            </w:r>
            <w:r w:rsidRPr="00C03337">
              <w:rPr>
                <w:rFonts w:ascii="GHEA Grapalat" w:hAnsi="GHEA Grapalat" w:cs="Calibri"/>
                <w:sz w:val="18"/>
                <w:szCs w:val="18"/>
                <w:lang w:val="hy-AM"/>
              </w:rPr>
              <w:t>а в силу</w:t>
            </w:r>
          </w:p>
        </w:tc>
      </w:tr>
      <w:tr w:rsidR="0064067C" w:rsidRPr="00FD173D" w:rsidTr="0064067C">
        <w:trPr>
          <w:trHeight w:val="351"/>
        </w:trPr>
        <w:tc>
          <w:tcPr>
            <w:tcW w:w="630" w:type="dxa"/>
            <w:shd w:val="clear" w:color="auto" w:fill="auto"/>
            <w:vAlign w:val="center"/>
          </w:tcPr>
          <w:p w:rsidR="0064067C" w:rsidRPr="00D044B5" w:rsidRDefault="0064067C" w:rsidP="0064067C">
            <w:pPr>
              <w:jc w:val="right"/>
              <w:rPr>
                <w:rFonts w:ascii="GHEA Grapalat" w:hAnsi="GHEA Grapalat" w:cs="Calibri"/>
                <w:sz w:val="18"/>
                <w:szCs w:val="18"/>
              </w:rPr>
            </w:pPr>
            <w:r>
              <w:rPr>
                <w:rFonts w:ascii="GHEA Grapalat" w:hAnsi="GHEA Grapalat" w:cs="Calibri"/>
                <w:sz w:val="18"/>
                <w:szCs w:val="18"/>
              </w:rPr>
              <w:t>2</w:t>
            </w:r>
          </w:p>
        </w:tc>
        <w:tc>
          <w:tcPr>
            <w:tcW w:w="1800" w:type="dxa"/>
            <w:shd w:val="clear" w:color="auto" w:fill="auto"/>
            <w:vAlign w:val="center"/>
          </w:tcPr>
          <w:p w:rsidR="0064067C" w:rsidRPr="00114624" w:rsidRDefault="0064067C" w:rsidP="0064067C">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213</w:t>
            </w:r>
          </w:p>
        </w:tc>
        <w:tc>
          <w:tcPr>
            <w:tcW w:w="4860" w:type="dxa"/>
            <w:shd w:val="clear" w:color="auto" w:fill="auto"/>
            <w:vAlign w:val="center"/>
          </w:tcPr>
          <w:p w:rsidR="0064067C" w:rsidRPr="0012796C" w:rsidRDefault="0064067C" w:rsidP="0064067C">
            <w:pPr>
              <w:rPr>
                <w:rFonts w:ascii="GHEA Grapalat" w:hAnsi="GHEA Grapalat"/>
                <w:sz w:val="18"/>
                <w:szCs w:val="18"/>
              </w:rPr>
            </w:pPr>
            <w:r>
              <w:rPr>
                <w:rFonts w:ascii="GHEA Grapalat" w:hAnsi="GHEA Grapalat"/>
                <w:sz w:val="18"/>
                <w:szCs w:val="18"/>
              </w:rPr>
              <w:t>территория двора здания  п</w:t>
            </w:r>
            <w:r w:rsidRPr="0012796C">
              <w:rPr>
                <w:rFonts w:ascii="GHEA Grapalat" w:hAnsi="GHEA Grapalat"/>
                <w:sz w:val="18"/>
                <w:szCs w:val="18"/>
              </w:rPr>
              <w:t xml:space="preserve">р.Баграмяна </w:t>
            </w:r>
            <w:r>
              <w:rPr>
                <w:rFonts w:ascii="GHEA Grapalat" w:hAnsi="GHEA Grapalat"/>
                <w:sz w:val="18"/>
                <w:szCs w:val="18"/>
              </w:rPr>
              <w:t>№79</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адм. р-н А</w:t>
            </w:r>
            <w:r>
              <w:rPr>
                <w:rFonts w:ascii="GHEA Grapalat" w:hAnsi="GHEA Grapalat"/>
                <w:sz w:val="18"/>
                <w:szCs w:val="18"/>
              </w:rPr>
              <w:t>рабкир</w:t>
            </w:r>
          </w:p>
        </w:tc>
        <w:tc>
          <w:tcPr>
            <w:tcW w:w="1620" w:type="dxa"/>
            <w:vMerge/>
            <w:shd w:val="clear" w:color="auto" w:fill="auto"/>
            <w:vAlign w:val="center"/>
          </w:tcPr>
          <w:p w:rsidR="0064067C" w:rsidRPr="00EB015D" w:rsidRDefault="0064067C" w:rsidP="0064067C">
            <w:pPr>
              <w:jc w:val="center"/>
              <w:rPr>
                <w:rFonts w:ascii="Sylfaen" w:hAnsi="Sylfaen" w:cs="Courier New"/>
                <w:sz w:val="18"/>
                <w:szCs w:val="18"/>
                <w:lang w:val="hy-AM"/>
              </w:rPr>
            </w:pPr>
          </w:p>
        </w:tc>
      </w:tr>
      <w:tr w:rsidR="0064067C" w:rsidRPr="0012796C" w:rsidTr="0064067C">
        <w:trPr>
          <w:trHeight w:val="351"/>
        </w:trPr>
        <w:tc>
          <w:tcPr>
            <w:tcW w:w="630" w:type="dxa"/>
            <w:shd w:val="clear" w:color="auto" w:fill="auto"/>
            <w:vAlign w:val="center"/>
          </w:tcPr>
          <w:p w:rsidR="0064067C" w:rsidRPr="0012796C" w:rsidRDefault="0064067C" w:rsidP="0064067C">
            <w:pPr>
              <w:jc w:val="right"/>
              <w:rPr>
                <w:rFonts w:ascii="GHEA Grapalat" w:hAnsi="GHEA Grapalat"/>
                <w:sz w:val="18"/>
                <w:szCs w:val="18"/>
              </w:rPr>
            </w:pPr>
            <w:r w:rsidRPr="0012796C">
              <w:rPr>
                <w:rFonts w:ascii="GHEA Grapalat" w:hAnsi="GHEA Grapalat"/>
                <w:sz w:val="18"/>
                <w:szCs w:val="18"/>
              </w:rPr>
              <w:t>3</w:t>
            </w:r>
          </w:p>
        </w:tc>
        <w:tc>
          <w:tcPr>
            <w:tcW w:w="1800" w:type="dxa"/>
            <w:shd w:val="clear" w:color="auto" w:fill="auto"/>
            <w:vAlign w:val="center"/>
          </w:tcPr>
          <w:p w:rsidR="0064067C" w:rsidRPr="00114624" w:rsidRDefault="0064067C" w:rsidP="0064067C">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214</w:t>
            </w:r>
          </w:p>
        </w:tc>
        <w:tc>
          <w:tcPr>
            <w:tcW w:w="4860" w:type="dxa"/>
            <w:shd w:val="clear" w:color="auto" w:fill="auto"/>
            <w:vAlign w:val="center"/>
          </w:tcPr>
          <w:p w:rsidR="0064067C" w:rsidRPr="0012796C" w:rsidRDefault="0064067C" w:rsidP="0064067C">
            <w:pPr>
              <w:rPr>
                <w:rFonts w:ascii="GHEA Grapalat" w:hAnsi="GHEA Grapalat"/>
                <w:sz w:val="18"/>
                <w:szCs w:val="18"/>
              </w:rPr>
            </w:pPr>
            <w:r>
              <w:rPr>
                <w:rFonts w:ascii="GHEA Grapalat" w:hAnsi="GHEA Grapalat"/>
                <w:sz w:val="18"/>
                <w:szCs w:val="18"/>
              </w:rPr>
              <w:t>территория двора  зд, № 2/3 2-й мкр. Аван-Аринж</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адм. р-н А</w:t>
            </w:r>
            <w:r>
              <w:rPr>
                <w:rFonts w:ascii="GHEA Grapalat" w:hAnsi="GHEA Grapalat"/>
                <w:sz w:val="18"/>
                <w:szCs w:val="18"/>
              </w:rPr>
              <w:t>ван</w:t>
            </w:r>
          </w:p>
        </w:tc>
        <w:tc>
          <w:tcPr>
            <w:tcW w:w="1620" w:type="dxa"/>
            <w:vMerge/>
            <w:shd w:val="clear" w:color="auto" w:fill="auto"/>
            <w:vAlign w:val="center"/>
          </w:tcPr>
          <w:p w:rsidR="0064067C" w:rsidRPr="00EB015D" w:rsidRDefault="0064067C" w:rsidP="0064067C">
            <w:pPr>
              <w:jc w:val="center"/>
              <w:rPr>
                <w:rFonts w:ascii="Sylfaen" w:hAnsi="Sylfaen" w:cs="Courier New"/>
                <w:sz w:val="18"/>
                <w:szCs w:val="18"/>
                <w:lang w:val="hy-AM"/>
              </w:rPr>
            </w:pPr>
          </w:p>
        </w:tc>
      </w:tr>
      <w:tr w:rsidR="0064067C" w:rsidRPr="0012796C" w:rsidTr="0064067C">
        <w:trPr>
          <w:trHeight w:val="351"/>
        </w:trPr>
        <w:tc>
          <w:tcPr>
            <w:tcW w:w="630" w:type="dxa"/>
            <w:shd w:val="clear" w:color="auto" w:fill="auto"/>
            <w:vAlign w:val="center"/>
          </w:tcPr>
          <w:p w:rsidR="0064067C" w:rsidRPr="0012796C" w:rsidRDefault="0064067C" w:rsidP="0064067C">
            <w:pPr>
              <w:jc w:val="right"/>
              <w:rPr>
                <w:rFonts w:ascii="GHEA Grapalat" w:hAnsi="GHEA Grapalat"/>
                <w:sz w:val="18"/>
                <w:szCs w:val="18"/>
              </w:rPr>
            </w:pPr>
            <w:r w:rsidRPr="0012796C">
              <w:rPr>
                <w:rFonts w:ascii="GHEA Grapalat" w:hAnsi="GHEA Grapalat"/>
                <w:sz w:val="18"/>
                <w:szCs w:val="18"/>
              </w:rPr>
              <w:t>4</w:t>
            </w:r>
          </w:p>
        </w:tc>
        <w:tc>
          <w:tcPr>
            <w:tcW w:w="1800" w:type="dxa"/>
            <w:shd w:val="clear" w:color="auto" w:fill="auto"/>
            <w:vAlign w:val="center"/>
          </w:tcPr>
          <w:p w:rsidR="0064067C" w:rsidRPr="0017193A" w:rsidRDefault="0064067C" w:rsidP="0064067C">
            <w:pPr>
              <w:jc w:val="center"/>
              <w:rPr>
                <w:lang w:val="hy-AM"/>
              </w:rPr>
            </w:pPr>
            <w:r w:rsidRPr="0017193A">
              <w:rPr>
                <w:rFonts w:ascii="GHEA Grapalat" w:hAnsi="GHEA Grapalat" w:cs="Calibri"/>
                <w:sz w:val="18"/>
                <w:szCs w:val="18"/>
                <w:lang w:val="hy-AM"/>
              </w:rPr>
              <w:t>71241200/</w:t>
            </w:r>
            <w:r>
              <w:rPr>
                <w:rFonts w:ascii="GHEA Grapalat" w:hAnsi="GHEA Grapalat" w:cs="Calibri"/>
                <w:sz w:val="18"/>
                <w:szCs w:val="18"/>
                <w:lang w:val="hy-AM"/>
              </w:rPr>
              <w:t>215</w:t>
            </w:r>
          </w:p>
        </w:tc>
        <w:tc>
          <w:tcPr>
            <w:tcW w:w="4860" w:type="dxa"/>
            <w:shd w:val="clear" w:color="auto" w:fill="auto"/>
            <w:vAlign w:val="center"/>
          </w:tcPr>
          <w:p w:rsidR="0064067C" w:rsidRPr="0012796C" w:rsidRDefault="0064067C" w:rsidP="0064067C">
            <w:pPr>
              <w:rPr>
                <w:rFonts w:ascii="GHEA Grapalat" w:hAnsi="GHEA Grapalat"/>
                <w:sz w:val="18"/>
                <w:szCs w:val="18"/>
              </w:rPr>
            </w:pPr>
            <w:r>
              <w:rPr>
                <w:rFonts w:ascii="GHEA Grapalat" w:hAnsi="GHEA Grapalat"/>
                <w:sz w:val="18"/>
                <w:szCs w:val="18"/>
              </w:rPr>
              <w:t>рядом со зданием  №41  (у школы №192) 2-й мкр. Давидашена</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 xml:space="preserve">адм. р-н </w:t>
            </w:r>
            <w:r>
              <w:rPr>
                <w:rFonts w:ascii="GHEA Grapalat" w:hAnsi="GHEA Grapalat"/>
                <w:sz w:val="18"/>
                <w:szCs w:val="18"/>
              </w:rPr>
              <w:t>Давидашен</w:t>
            </w:r>
          </w:p>
        </w:tc>
        <w:tc>
          <w:tcPr>
            <w:tcW w:w="1620" w:type="dxa"/>
            <w:vMerge/>
            <w:shd w:val="clear" w:color="auto" w:fill="auto"/>
            <w:vAlign w:val="center"/>
          </w:tcPr>
          <w:p w:rsidR="0064067C" w:rsidRPr="00EB015D" w:rsidRDefault="0064067C" w:rsidP="0064067C">
            <w:pPr>
              <w:jc w:val="center"/>
              <w:rPr>
                <w:rFonts w:ascii="Sylfaen" w:hAnsi="Sylfaen" w:cs="Courier New"/>
                <w:sz w:val="18"/>
                <w:szCs w:val="18"/>
                <w:lang w:val="hy-AM"/>
              </w:rPr>
            </w:pPr>
          </w:p>
        </w:tc>
      </w:tr>
      <w:tr w:rsidR="0064067C" w:rsidRPr="0012796C" w:rsidTr="0064067C">
        <w:trPr>
          <w:trHeight w:val="351"/>
        </w:trPr>
        <w:tc>
          <w:tcPr>
            <w:tcW w:w="630" w:type="dxa"/>
            <w:shd w:val="clear" w:color="auto" w:fill="auto"/>
            <w:vAlign w:val="center"/>
          </w:tcPr>
          <w:p w:rsidR="0064067C" w:rsidRPr="0012796C" w:rsidRDefault="0064067C" w:rsidP="0064067C">
            <w:pPr>
              <w:jc w:val="right"/>
              <w:rPr>
                <w:rFonts w:ascii="GHEA Grapalat" w:hAnsi="GHEA Grapalat"/>
                <w:sz w:val="18"/>
                <w:szCs w:val="18"/>
              </w:rPr>
            </w:pPr>
            <w:r w:rsidRPr="0012796C">
              <w:rPr>
                <w:rFonts w:ascii="GHEA Grapalat" w:hAnsi="GHEA Grapalat"/>
                <w:sz w:val="18"/>
                <w:szCs w:val="18"/>
              </w:rPr>
              <w:t>5</w:t>
            </w:r>
          </w:p>
        </w:tc>
        <w:tc>
          <w:tcPr>
            <w:tcW w:w="1800" w:type="dxa"/>
            <w:shd w:val="clear" w:color="auto" w:fill="auto"/>
            <w:vAlign w:val="center"/>
          </w:tcPr>
          <w:p w:rsidR="0064067C" w:rsidRPr="0017193A" w:rsidRDefault="0064067C" w:rsidP="0064067C">
            <w:pPr>
              <w:jc w:val="center"/>
              <w:rPr>
                <w:lang w:val="hy-AM"/>
              </w:rPr>
            </w:pPr>
            <w:r w:rsidRPr="0017193A">
              <w:rPr>
                <w:rFonts w:ascii="GHEA Grapalat" w:hAnsi="GHEA Grapalat" w:cs="Calibri"/>
                <w:sz w:val="18"/>
                <w:szCs w:val="18"/>
                <w:lang w:val="hy-AM"/>
              </w:rPr>
              <w:t>71241200/</w:t>
            </w:r>
            <w:r>
              <w:rPr>
                <w:rFonts w:ascii="GHEA Grapalat" w:hAnsi="GHEA Grapalat" w:cs="Calibri"/>
                <w:sz w:val="18"/>
                <w:szCs w:val="18"/>
                <w:lang w:val="hy-AM"/>
              </w:rPr>
              <w:t>216</w:t>
            </w:r>
          </w:p>
        </w:tc>
        <w:tc>
          <w:tcPr>
            <w:tcW w:w="4860" w:type="dxa"/>
            <w:shd w:val="clear" w:color="auto" w:fill="auto"/>
            <w:vAlign w:val="center"/>
          </w:tcPr>
          <w:p w:rsidR="0064067C" w:rsidRPr="00C32E2D" w:rsidRDefault="0064067C" w:rsidP="0064067C">
            <w:pPr>
              <w:rPr>
                <w:rFonts w:ascii="GHEA Grapalat" w:hAnsi="GHEA Grapalat"/>
                <w:sz w:val="18"/>
                <w:szCs w:val="18"/>
              </w:rPr>
            </w:pPr>
            <w:r>
              <w:rPr>
                <w:rFonts w:ascii="GHEA Grapalat" w:hAnsi="GHEA Grapalat"/>
                <w:sz w:val="18"/>
                <w:szCs w:val="18"/>
              </w:rPr>
              <w:t>пр. Тигран Мец 26, у школы №53 им. А.Ханджяна</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 xml:space="preserve">адм. р-н </w:t>
            </w:r>
            <w:r>
              <w:rPr>
                <w:rFonts w:ascii="GHEA Grapalat" w:hAnsi="GHEA Grapalat"/>
                <w:sz w:val="18"/>
                <w:szCs w:val="18"/>
              </w:rPr>
              <w:t>Кентрон</w:t>
            </w:r>
          </w:p>
        </w:tc>
        <w:tc>
          <w:tcPr>
            <w:tcW w:w="1620" w:type="dxa"/>
            <w:vMerge/>
            <w:shd w:val="clear" w:color="auto" w:fill="auto"/>
            <w:vAlign w:val="center"/>
          </w:tcPr>
          <w:p w:rsidR="0064067C" w:rsidRPr="00EB015D" w:rsidRDefault="0064067C" w:rsidP="0064067C">
            <w:pPr>
              <w:jc w:val="center"/>
              <w:rPr>
                <w:rFonts w:ascii="Sylfaen" w:hAnsi="Sylfaen" w:cs="Courier New"/>
                <w:sz w:val="18"/>
                <w:szCs w:val="18"/>
                <w:lang w:val="hy-AM"/>
              </w:rPr>
            </w:pPr>
          </w:p>
        </w:tc>
      </w:tr>
      <w:tr w:rsidR="0064067C" w:rsidRPr="00114624" w:rsidTr="0064067C">
        <w:trPr>
          <w:trHeight w:val="351"/>
        </w:trPr>
        <w:tc>
          <w:tcPr>
            <w:tcW w:w="630" w:type="dxa"/>
            <w:shd w:val="clear" w:color="auto" w:fill="auto"/>
            <w:vAlign w:val="center"/>
          </w:tcPr>
          <w:p w:rsidR="0064067C" w:rsidRPr="0012796C" w:rsidRDefault="0064067C" w:rsidP="0064067C">
            <w:pPr>
              <w:jc w:val="right"/>
              <w:rPr>
                <w:rFonts w:ascii="GHEA Grapalat" w:hAnsi="GHEA Grapalat"/>
                <w:sz w:val="18"/>
                <w:szCs w:val="18"/>
              </w:rPr>
            </w:pPr>
            <w:r w:rsidRPr="0012796C">
              <w:rPr>
                <w:rFonts w:ascii="GHEA Grapalat" w:hAnsi="GHEA Grapalat"/>
                <w:sz w:val="18"/>
                <w:szCs w:val="18"/>
              </w:rPr>
              <w:t>6</w:t>
            </w:r>
          </w:p>
        </w:tc>
        <w:tc>
          <w:tcPr>
            <w:tcW w:w="1800" w:type="dxa"/>
            <w:shd w:val="clear" w:color="auto" w:fill="auto"/>
            <w:vAlign w:val="center"/>
          </w:tcPr>
          <w:p w:rsidR="0064067C" w:rsidRPr="0017193A" w:rsidRDefault="0064067C" w:rsidP="0064067C">
            <w:pPr>
              <w:jc w:val="center"/>
              <w:rPr>
                <w:lang w:val="hy-AM"/>
              </w:rPr>
            </w:pPr>
            <w:r w:rsidRPr="0017193A">
              <w:rPr>
                <w:rFonts w:ascii="GHEA Grapalat" w:hAnsi="GHEA Grapalat" w:cs="Calibri"/>
                <w:sz w:val="18"/>
                <w:szCs w:val="18"/>
                <w:lang w:val="hy-AM"/>
              </w:rPr>
              <w:t>71241200/</w:t>
            </w:r>
            <w:r>
              <w:rPr>
                <w:rFonts w:ascii="GHEA Grapalat" w:hAnsi="GHEA Grapalat" w:cs="Calibri"/>
                <w:sz w:val="18"/>
                <w:szCs w:val="18"/>
                <w:lang w:val="hy-AM"/>
              </w:rPr>
              <w:t>217</w:t>
            </w:r>
          </w:p>
        </w:tc>
        <w:tc>
          <w:tcPr>
            <w:tcW w:w="4860" w:type="dxa"/>
            <w:shd w:val="clear" w:color="auto" w:fill="auto"/>
            <w:vAlign w:val="center"/>
          </w:tcPr>
          <w:p w:rsidR="0064067C" w:rsidRPr="0012796C" w:rsidRDefault="0064067C" w:rsidP="0064067C">
            <w:pPr>
              <w:rPr>
                <w:rFonts w:ascii="GHEA Grapalat" w:hAnsi="GHEA Grapalat"/>
                <w:sz w:val="18"/>
                <w:szCs w:val="18"/>
              </w:rPr>
            </w:pPr>
            <w:r>
              <w:rPr>
                <w:rFonts w:ascii="GHEA Grapalat" w:hAnsi="GHEA Grapalat"/>
                <w:sz w:val="18"/>
                <w:szCs w:val="18"/>
              </w:rPr>
              <w:t>территория двора  зд. № 117 ул.Андраника</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 xml:space="preserve">адм. р-н </w:t>
            </w:r>
            <w:r>
              <w:rPr>
                <w:rFonts w:ascii="GHEA Grapalat" w:hAnsi="GHEA Grapalat"/>
                <w:sz w:val="18"/>
                <w:szCs w:val="18"/>
              </w:rPr>
              <w:t>Малатия-Себастия</w:t>
            </w:r>
          </w:p>
        </w:tc>
        <w:tc>
          <w:tcPr>
            <w:tcW w:w="1620" w:type="dxa"/>
            <w:vMerge/>
            <w:shd w:val="clear" w:color="auto" w:fill="auto"/>
            <w:vAlign w:val="center"/>
          </w:tcPr>
          <w:p w:rsidR="0064067C" w:rsidRPr="00EB015D" w:rsidRDefault="0064067C" w:rsidP="0064067C">
            <w:pPr>
              <w:jc w:val="center"/>
              <w:rPr>
                <w:rFonts w:ascii="Sylfaen" w:hAnsi="Sylfaen" w:cs="Courier New"/>
                <w:sz w:val="18"/>
                <w:szCs w:val="18"/>
                <w:lang w:val="hy-AM"/>
              </w:rPr>
            </w:pPr>
          </w:p>
        </w:tc>
      </w:tr>
      <w:tr w:rsidR="0064067C" w:rsidRPr="00114624" w:rsidTr="0064067C">
        <w:trPr>
          <w:trHeight w:val="351"/>
        </w:trPr>
        <w:tc>
          <w:tcPr>
            <w:tcW w:w="630" w:type="dxa"/>
            <w:shd w:val="clear" w:color="auto" w:fill="auto"/>
            <w:vAlign w:val="center"/>
          </w:tcPr>
          <w:p w:rsidR="0064067C" w:rsidRPr="0012796C" w:rsidRDefault="0064067C" w:rsidP="0064067C">
            <w:pPr>
              <w:jc w:val="right"/>
              <w:rPr>
                <w:rFonts w:ascii="GHEA Grapalat" w:hAnsi="GHEA Grapalat"/>
                <w:sz w:val="18"/>
                <w:szCs w:val="18"/>
              </w:rPr>
            </w:pPr>
            <w:r w:rsidRPr="0012796C">
              <w:rPr>
                <w:rFonts w:ascii="GHEA Grapalat" w:hAnsi="GHEA Grapalat"/>
                <w:sz w:val="18"/>
                <w:szCs w:val="18"/>
              </w:rPr>
              <w:t>7</w:t>
            </w:r>
          </w:p>
        </w:tc>
        <w:tc>
          <w:tcPr>
            <w:tcW w:w="1800" w:type="dxa"/>
            <w:shd w:val="clear" w:color="auto" w:fill="auto"/>
            <w:vAlign w:val="center"/>
          </w:tcPr>
          <w:p w:rsidR="0064067C" w:rsidRPr="0017193A" w:rsidRDefault="0064067C" w:rsidP="0064067C">
            <w:pPr>
              <w:jc w:val="center"/>
              <w:rPr>
                <w:lang w:val="hy-AM"/>
              </w:rPr>
            </w:pPr>
            <w:r w:rsidRPr="0017193A">
              <w:rPr>
                <w:rFonts w:ascii="GHEA Grapalat" w:hAnsi="GHEA Grapalat" w:cs="Calibri"/>
                <w:sz w:val="18"/>
                <w:szCs w:val="18"/>
                <w:lang w:val="hy-AM"/>
              </w:rPr>
              <w:t>71241200/</w:t>
            </w:r>
            <w:r>
              <w:rPr>
                <w:rFonts w:ascii="GHEA Grapalat" w:hAnsi="GHEA Grapalat" w:cs="Calibri"/>
                <w:sz w:val="18"/>
                <w:szCs w:val="18"/>
                <w:lang w:val="hy-AM"/>
              </w:rPr>
              <w:t>218</w:t>
            </w:r>
          </w:p>
        </w:tc>
        <w:tc>
          <w:tcPr>
            <w:tcW w:w="4860" w:type="dxa"/>
            <w:shd w:val="clear" w:color="auto" w:fill="auto"/>
            <w:vAlign w:val="center"/>
          </w:tcPr>
          <w:p w:rsidR="0064067C" w:rsidRPr="0012796C" w:rsidRDefault="0064067C" w:rsidP="0064067C">
            <w:pPr>
              <w:rPr>
                <w:rFonts w:ascii="GHEA Grapalat" w:hAnsi="GHEA Grapalat"/>
                <w:sz w:val="18"/>
                <w:szCs w:val="18"/>
              </w:rPr>
            </w:pPr>
            <w:r>
              <w:rPr>
                <w:rFonts w:ascii="GHEA Grapalat" w:hAnsi="GHEA Grapalat"/>
                <w:sz w:val="18"/>
                <w:szCs w:val="18"/>
              </w:rPr>
              <w:t>ул. Кочаряна 4</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 xml:space="preserve">адм. р-н </w:t>
            </w:r>
            <w:r>
              <w:rPr>
                <w:rFonts w:ascii="GHEA Grapalat" w:hAnsi="GHEA Grapalat"/>
                <w:sz w:val="18"/>
                <w:szCs w:val="18"/>
              </w:rPr>
              <w:t>Нор Норк</w:t>
            </w:r>
          </w:p>
        </w:tc>
        <w:tc>
          <w:tcPr>
            <w:tcW w:w="1620" w:type="dxa"/>
            <w:vMerge/>
            <w:shd w:val="clear" w:color="auto" w:fill="auto"/>
            <w:vAlign w:val="center"/>
          </w:tcPr>
          <w:p w:rsidR="0064067C" w:rsidRPr="00EB015D" w:rsidRDefault="0064067C" w:rsidP="0064067C">
            <w:pPr>
              <w:jc w:val="center"/>
              <w:rPr>
                <w:rFonts w:ascii="Sylfaen" w:hAnsi="Sylfaen" w:cs="Courier New"/>
                <w:sz w:val="18"/>
                <w:szCs w:val="18"/>
                <w:lang w:val="hy-AM"/>
              </w:rPr>
            </w:pPr>
          </w:p>
        </w:tc>
      </w:tr>
      <w:tr w:rsidR="0064067C" w:rsidRPr="00114624" w:rsidTr="0064067C">
        <w:trPr>
          <w:trHeight w:val="351"/>
        </w:trPr>
        <w:tc>
          <w:tcPr>
            <w:tcW w:w="630" w:type="dxa"/>
            <w:shd w:val="clear" w:color="auto" w:fill="auto"/>
            <w:vAlign w:val="center"/>
          </w:tcPr>
          <w:p w:rsidR="0064067C" w:rsidRPr="0012796C" w:rsidRDefault="0064067C" w:rsidP="0064067C">
            <w:pPr>
              <w:jc w:val="right"/>
              <w:rPr>
                <w:rFonts w:ascii="GHEA Grapalat" w:hAnsi="GHEA Grapalat"/>
                <w:sz w:val="18"/>
                <w:szCs w:val="18"/>
              </w:rPr>
            </w:pPr>
            <w:r w:rsidRPr="0012796C">
              <w:rPr>
                <w:rFonts w:ascii="GHEA Grapalat" w:hAnsi="GHEA Grapalat"/>
                <w:sz w:val="18"/>
                <w:szCs w:val="18"/>
              </w:rPr>
              <w:t>8</w:t>
            </w:r>
          </w:p>
        </w:tc>
        <w:tc>
          <w:tcPr>
            <w:tcW w:w="1800" w:type="dxa"/>
            <w:shd w:val="clear" w:color="auto" w:fill="auto"/>
            <w:vAlign w:val="center"/>
          </w:tcPr>
          <w:p w:rsidR="0064067C" w:rsidRPr="0017193A" w:rsidRDefault="0064067C" w:rsidP="0064067C">
            <w:pPr>
              <w:jc w:val="center"/>
              <w:rPr>
                <w:lang w:val="hy-AM"/>
              </w:rPr>
            </w:pPr>
            <w:r w:rsidRPr="0017193A">
              <w:rPr>
                <w:rFonts w:ascii="GHEA Grapalat" w:hAnsi="GHEA Grapalat" w:cs="Calibri"/>
                <w:sz w:val="18"/>
                <w:szCs w:val="18"/>
                <w:lang w:val="hy-AM"/>
              </w:rPr>
              <w:t>71241200/</w:t>
            </w:r>
            <w:r>
              <w:rPr>
                <w:rFonts w:ascii="GHEA Grapalat" w:hAnsi="GHEA Grapalat" w:cs="Calibri"/>
                <w:sz w:val="18"/>
                <w:szCs w:val="18"/>
                <w:lang w:val="hy-AM"/>
              </w:rPr>
              <w:t>219</w:t>
            </w:r>
          </w:p>
        </w:tc>
        <w:tc>
          <w:tcPr>
            <w:tcW w:w="4860" w:type="dxa"/>
            <w:shd w:val="clear" w:color="auto" w:fill="auto"/>
            <w:vAlign w:val="center"/>
          </w:tcPr>
          <w:p w:rsidR="0064067C" w:rsidRPr="0012796C" w:rsidRDefault="0064067C" w:rsidP="0064067C">
            <w:pPr>
              <w:rPr>
                <w:rFonts w:ascii="GHEA Grapalat" w:hAnsi="GHEA Grapalat"/>
                <w:sz w:val="18"/>
                <w:szCs w:val="18"/>
              </w:rPr>
            </w:pPr>
            <w:r>
              <w:rPr>
                <w:rFonts w:ascii="GHEA Grapalat" w:hAnsi="GHEA Grapalat"/>
                <w:sz w:val="18"/>
                <w:szCs w:val="18"/>
              </w:rPr>
              <w:t>напротив дома №26 6-й улицы Норка</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 xml:space="preserve">адм. р-н </w:t>
            </w:r>
            <w:r>
              <w:rPr>
                <w:rFonts w:ascii="GHEA Grapalat" w:hAnsi="GHEA Grapalat"/>
                <w:sz w:val="18"/>
                <w:szCs w:val="18"/>
              </w:rPr>
              <w:t>Норк-Мараш</w:t>
            </w:r>
          </w:p>
        </w:tc>
        <w:tc>
          <w:tcPr>
            <w:tcW w:w="1620" w:type="dxa"/>
            <w:vMerge/>
            <w:shd w:val="clear" w:color="auto" w:fill="auto"/>
            <w:vAlign w:val="center"/>
          </w:tcPr>
          <w:p w:rsidR="0064067C" w:rsidRPr="00EB015D" w:rsidRDefault="0064067C" w:rsidP="0064067C">
            <w:pPr>
              <w:jc w:val="center"/>
              <w:rPr>
                <w:rFonts w:ascii="Sylfaen" w:hAnsi="Sylfaen" w:cs="Courier New"/>
                <w:sz w:val="18"/>
                <w:szCs w:val="18"/>
                <w:lang w:val="hy-AM"/>
              </w:rPr>
            </w:pPr>
          </w:p>
        </w:tc>
      </w:tr>
      <w:tr w:rsidR="0064067C" w:rsidRPr="0012796C" w:rsidTr="0064067C">
        <w:trPr>
          <w:trHeight w:val="351"/>
        </w:trPr>
        <w:tc>
          <w:tcPr>
            <w:tcW w:w="630" w:type="dxa"/>
            <w:shd w:val="clear" w:color="auto" w:fill="auto"/>
            <w:vAlign w:val="center"/>
          </w:tcPr>
          <w:p w:rsidR="0064067C" w:rsidRPr="0012796C" w:rsidRDefault="0064067C" w:rsidP="0064067C">
            <w:pPr>
              <w:jc w:val="right"/>
              <w:rPr>
                <w:rFonts w:ascii="GHEA Grapalat" w:hAnsi="GHEA Grapalat"/>
                <w:sz w:val="18"/>
                <w:szCs w:val="18"/>
              </w:rPr>
            </w:pPr>
            <w:r w:rsidRPr="0012796C">
              <w:rPr>
                <w:rFonts w:ascii="GHEA Grapalat" w:hAnsi="GHEA Grapalat"/>
                <w:sz w:val="18"/>
                <w:szCs w:val="18"/>
              </w:rPr>
              <w:t>9</w:t>
            </w:r>
          </w:p>
        </w:tc>
        <w:tc>
          <w:tcPr>
            <w:tcW w:w="1800" w:type="dxa"/>
            <w:shd w:val="clear" w:color="auto" w:fill="auto"/>
            <w:vAlign w:val="center"/>
          </w:tcPr>
          <w:p w:rsidR="0064067C" w:rsidRPr="00114624" w:rsidRDefault="0064067C" w:rsidP="0064067C">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220</w:t>
            </w:r>
          </w:p>
        </w:tc>
        <w:tc>
          <w:tcPr>
            <w:tcW w:w="4860" w:type="dxa"/>
            <w:shd w:val="clear" w:color="auto" w:fill="auto"/>
            <w:vAlign w:val="center"/>
          </w:tcPr>
          <w:p w:rsidR="0064067C" w:rsidRPr="0012796C" w:rsidRDefault="0064067C" w:rsidP="0064067C">
            <w:pPr>
              <w:rPr>
                <w:rFonts w:ascii="GHEA Grapalat" w:hAnsi="GHEA Grapalat"/>
                <w:sz w:val="18"/>
                <w:szCs w:val="18"/>
              </w:rPr>
            </w:pPr>
            <w:r>
              <w:rPr>
                <w:rFonts w:ascii="GHEA Grapalat" w:hAnsi="GHEA Grapalat"/>
                <w:sz w:val="18"/>
                <w:szCs w:val="18"/>
              </w:rPr>
              <w:t>1-й переулок 6-ой улицы Нубарашен</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 xml:space="preserve">адм. р-н </w:t>
            </w:r>
            <w:r>
              <w:rPr>
                <w:rFonts w:ascii="GHEA Grapalat" w:hAnsi="GHEA Grapalat"/>
                <w:sz w:val="18"/>
                <w:szCs w:val="18"/>
              </w:rPr>
              <w:t>Нубарашен</w:t>
            </w:r>
          </w:p>
        </w:tc>
        <w:tc>
          <w:tcPr>
            <w:tcW w:w="1620" w:type="dxa"/>
            <w:vMerge/>
            <w:shd w:val="clear" w:color="auto" w:fill="auto"/>
            <w:vAlign w:val="center"/>
          </w:tcPr>
          <w:p w:rsidR="0064067C" w:rsidRPr="00EB015D" w:rsidRDefault="0064067C" w:rsidP="0064067C">
            <w:pPr>
              <w:jc w:val="center"/>
              <w:rPr>
                <w:rFonts w:ascii="Sylfaen" w:hAnsi="Sylfaen" w:cs="Courier New"/>
                <w:sz w:val="18"/>
                <w:szCs w:val="18"/>
                <w:lang w:val="hy-AM"/>
              </w:rPr>
            </w:pPr>
          </w:p>
        </w:tc>
      </w:tr>
      <w:tr w:rsidR="0064067C" w:rsidRPr="0012796C" w:rsidTr="0064067C">
        <w:trPr>
          <w:trHeight w:val="351"/>
        </w:trPr>
        <w:tc>
          <w:tcPr>
            <w:tcW w:w="630" w:type="dxa"/>
            <w:shd w:val="clear" w:color="auto" w:fill="auto"/>
            <w:vAlign w:val="center"/>
          </w:tcPr>
          <w:p w:rsidR="0064067C" w:rsidRPr="0012796C" w:rsidRDefault="0064067C" w:rsidP="0064067C">
            <w:pPr>
              <w:jc w:val="right"/>
              <w:rPr>
                <w:rFonts w:ascii="GHEA Grapalat" w:hAnsi="GHEA Grapalat"/>
                <w:sz w:val="18"/>
                <w:szCs w:val="18"/>
              </w:rPr>
            </w:pPr>
            <w:r w:rsidRPr="0012796C">
              <w:rPr>
                <w:rFonts w:ascii="GHEA Grapalat" w:hAnsi="GHEA Grapalat"/>
                <w:sz w:val="18"/>
                <w:szCs w:val="18"/>
              </w:rPr>
              <w:t>10</w:t>
            </w:r>
          </w:p>
        </w:tc>
        <w:tc>
          <w:tcPr>
            <w:tcW w:w="1800" w:type="dxa"/>
            <w:shd w:val="clear" w:color="auto" w:fill="auto"/>
            <w:vAlign w:val="center"/>
          </w:tcPr>
          <w:p w:rsidR="0064067C" w:rsidRPr="00114624" w:rsidRDefault="0064067C" w:rsidP="0064067C">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221</w:t>
            </w:r>
          </w:p>
        </w:tc>
        <w:tc>
          <w:tcPr>
            <w:tcW w:w="4860" w:type="dxa"/>
            <w:shd w:val="clear" w:color="auto" w:fill="auto"/>
            <w:vAlign w:val="center"/>
          </w:tcPr>
          <w:p w:rsidR="0064067C" w:rsidRPr="0012796C" w:rsidRDefault="0064067C" w:rsidP="0064067C">
            <w:pPr>
              <w:rPr>
                <w:rFonts w:ascii="GHEA Grapalat" w:hAnsi="GHEA Grapalat"/>
                <w:sz w:val="18"/>
                <w:szCs w:val="18"/>
              </w:rPr>
            </w:pPr>
            <w:r>
              <w:rPr>
                <w:rFonts w:ascii="GHEA Grapalat" w:hAnsi="GHEA Grapalat"/>
                <w:sz w:val="18"/>
                <w:szCs w:val="18"/>
              </w:rPr>
              <w:t>рядом со зданием  ул. Г.Нжде № 56а</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 xml:space="preserve">адм. р-н </w:t>
            </w:r>
            <w:r>
              <w:rPr>
                <w:rFonts w:ascii="GHEA Grapalat" w:hAnsi="GHEA Grapalat"/>
                <w:sz w:val="18"/>
                <w:szCs w:val="18"/>
              </w:rPr>
              <w:t>Шенгавит</w:t>
            </w:r>
          </w:p>
        </w:tc>
        <w:tc>
          <w:tcPr>
            <w:tcW w:w="1620" w:type="dxa"/>
            <w:vMerge/>
            <w:shd w:val="clear" w:color="auto" w:fill="auto"/>
            <w:vAlign w:val="center"/>
          </w:tcPr>
          <w:p w:rsidR="0064067C" w:rsidRPr="00EB015D" w:rsidRDefault="0064067C" w:rsidP="0064067C">
            <w:pPr>
              <w:jc w:val="center"/>
              <w:rPr>
                <w:rFonts w:ascii="Sylfaen" w:hAnsi="Sylfaen" w:cs="Courier New"/>
                <w:sz w:val="18"/>
                <w:szCs w:val="18"/>
                <w:lang w:val="hy-AM"/>
              </w:rPr>
            </w:pPr>
          </w:p>
        </w:tc>
      </w:tr>
      <w:tr w:rsidR="0064067C" w:rsidRPr="00114624" w:rsidTr="0064067C">
        <w:trPr>
          <w:trHeight w:val="351"/>
        </w:trPr>
        <w:tc>
          <w:tcPr>
            <w:tcW w:w="630" w:type="dxa"/>
            <w:shd w:val="clear" w:color="auto" w:fill="auto"/>
            <w:vAlign w:val="center"/>
          </w:tcPr>
          <w:p w:rsidR="0064067C" w:rsidRPr="0012796C" w:rsidRDefault="0064067C" w:rsidP="0064067C">
            <w:pPr>
              <w:jc w:val="right"/>
              <w:rPr>
                <w:rFonts w:ascii="GHEA Grapalat" w:hAnsi="GHEA Grapalat"/>
                <w:sz w:val="18"/>
                <w:szCs w:val="18"/>
              </w:rPr>
            </w:pPr>
            <w:r w:rsidRPr="0012796C">
              <w:rPr>
                <w:rFonts w:ascii="GHEA Grapalat" w:hAnsi="GHEA Grapalat"/>
                <w:sz w:val="18"/>
                <w:szCs w:val="18"/>
              </w:rPr>
              <w:t>11</w:t>
            </w:r>
          </w:p>
        </w:tc>
        <w:tc>
          <w:tcPr>
            <w:tcW w:w="1800" w:type="dxa"/>
            <w:shd w:val="clear" w:color="auto" w:fill="auto"/>
            <w:vAlign w:val="center"/>
          </w:tcPr>
          <w:p w:rsidR="0064067C" w:rsidRPr="00114624" w:rsidRDefault="0064067C" w:rsidP="0064067C">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222</w:t>
            </w:r>
          </w:p>
        </w:tc>
        <w:tc>
          <w:tcPr>
            <w:tcW w:w="4860" w:type="dxa"/>
            <w:shd w:val="clear" w:color="auto" w:fill="auto"/>
            <w:vAlign w:val="center"/>
          </w:tcPr>
          <w:p w:rsidR="0064067C" w:rsidRPr="00A3307B" w:rsidRDefault="0064067C" w:rsidP="0064067C">
            <w:pPr>
              <w:rPr>
                <w:rFonts w:ascii="GHEA Grapalat" w:hAnsi="GHEA Grapalat"/>
                <w:sz w:val="18"/>
                <w:szCs w:val="18"/>
              </w:rPr>
            </w:pPr>
            <w:r>
              <w:rPr>
                <w:rFonts w:ascii="GHEA Grapalat" w:hAnsi="GHEA Grapalat"/>
                <w:sz w:val="18"/>
                <w:szCs w:val="18"/>
              </w:rPr>
              <w:t>Ул. Варшавян, напротив шк.№59 им.А.Пароняна</w:t>
            </w:r>
          </w:p>
        </w:tc>
        <w:tc>
          <w:tcPr>
            <w:tcW w:w="630" w:type="dxa"/>
            <w:shd w:val="clear" w:color="auto" w:fill="auto"/>
            <w:vAlign w:val="center"/>
          </w:tcPr>
          <w:p w:rsidR="0064067C" w:rsidRDefault="0064067C" w:rsidP="0064067C">
            <w:pPr>
              <w:jc w:val="center"/>
            </w:pPr>
            <w:r w:rsidRPr="005A57BD">
              <w:rPr>
                <w:rFonts w:ascii="Courier New" w:hAnsi="Courier New" w:cs="Courier New"/>
                <w:sz w:val="16"/>
                <w:szCs w:val="16"/>
              </w:rPr>
              <w:t>драм</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350" w:type="dxa"/>
            <w:shd w:val="clear" w:color="auto" w:fill="auto"/>
            <w:vAlign w:val="center"/>
          </w:tcPr>
          <w:p w:rsidR="0064067C" w:rsidRPr="00934B72" w:rsidRDefault="0064067C" w:rsidP="0064067C">
            <w:pPr>
              <w:jc w:val="center"/>
              <w:rPr>
                <w:rFonts w:ascii="GHEA Grapalat" w:hAnsi="GHEA Grapalat" w:cs="Calibri"/>
                <w:sz w:val="20"/>
                <w:szCs w:val="20"/>
                <w:lang w:val="hy-AM"/>
              </w:rPr>
            </w:pPr>
            <w:r>
              <w:rPr>
                <w:rFonts w:ascii="GHEA Grapalat" w:hAnsi="GHEA Grapalat" w:cs="Calibri"/>
                <w:sz w:val="20"/>
                <w:szCs w:val="20"/>
                <w:lang w:val="hy-AM"/>
              </w:rPr>
              <w:t>300 000</w:t>
            </w:r>
          </w:p>
        </w:tc>
        <w:tc>
          <w:tcPr>
            <w:tcW w:w="1260" w:type="dxa"/>
            <w:shd w:val="clear" w:color="auto" w:fill="auto"/>
            <w:vAlign w:val="center"/>
          </w:tcPr>
          <w:p w:rsidR="0064067C" w:rsidRPr="00822A80" w:rsidRDefault="0064067C" w:rsidP="0064067C">
            <w:pPr>
              <w:jc w:val="center"/>
              <w:rPr>
                <w:rFonts w:ascii="GHEA Grapalat" w:hAnsi="GHEA Grapalat" w:cs="Calibri"/>
                <w:sz w:val="20"/>
                <w:szCs w:val="20"/>
                <w:lang w:val="hy-AM"/>
              </w:rPr>
            </w:pPr>
            <w:r w:rsidRPr="00822A80">
              <w:rPr>
                <w:rFonts w:ascii="GHEA Grapalat" w:hAnsi="GHEA Grapalat" w:cs="Calibri"/>
                <w:sz w:val="20"/>
                <w:szCs w:val="20"/>
                <w:lang w:val="hy-AM"/>
              </w:rPr>
              <w:t>1</w:t>
            </w:r>
          </w:p>
        </w:tc>
        <w:tc>
          <w:tcPr>
            <w:tcW w:w="1781" w:type="dxa"/>
            <w:shd w:val="clear" w:color="auto" w:fill="auto"/>
            <w:vAlign w:val="center"/>
          </w:tcPr>
          <w:p w:rsidR="0064067C" w:rsidRPr="00C37440" w:rsidRDefault="0064067C" w:rsidP="0064067C">
            <w:pPr>
              <w:jc w:val="center"/>
              <w:rPr>
                <w:rFonts w:ascii="GHEA Grapalat" w:hAnsi="GHEA Grapalat"/>
                <w:sz w:val="18"/>
                <w:szCs w:val="18"/>
              </w:rPr>
            </w:pPr>
            <w:r w:rsidRPr="00C37440">
              <w:rPr>
                <w:rFonts w:ascii="GHEA Grapalat" w:hAnsi="GHEA Grapalat"/>
                <w:sz w:val="18"/>
                <w:szCs w:val="18"/>
              </w:rPr>
              <w:t xml:space="preserve">адм. р-н </w:t>
            </w:r>
            <w:r>
              <w:rPr>
                <w:rFonts w:ascii="GHEA Grapalat" w:hAnsi="GHEA Grapalat"/>
                <w:sz w:val="18"/>
                <w:szCs w:val="18"/>
              </w:rPr>
              <w:t>Канакер-Зейтун</w:t>
            </w:r>
          </w:p>
        </w:tc>
        <w:tc>
          <w:tcPr>
            <w:tcW w:w="1620" w:type="dxa"/>
            <w:vMerge/>
            <w:shd w:val="clear" w:color="auto" w:fill="auto"/>
            <w:vAlign w:val="center"/>
          </w:tcPr>
          <w:p w:rsidR="0064067C" w:rsidRPr="00EB015D" w:rsidRDefault="0064067C" w:rsidP="0064067C">
            <w:pPr>
              <w:jc w:val="center"/>
              <w:rPr>
                <w:rFonts w:ascii="Sylfaen" w:hAnsi="Sylfaen" w:cs="Courier New"/>
                <w:sz w:val="18"/>
                <w:szCs w:val="18"/>
                <w:lang w:val="hy-AM"/>
              </w:rPr>
            </w:pPr>
          </w:p>
        </w:tc>
      </w:tr>
      <w:tr w:rsidR="0064067C" w:rsidRPr="00114624" w:rsidTr="0064067C">
        <w:trPr>
          <w:trHeight w:val="351"/>
        </w:trPr>
        <w:tc>
          <w:tcPr>
            <w:tcW w:w="630" w:type="dxa"/>
            <w:shd w:val="clear" w:color="auto" w:fill="auto"/>
            <w:vAlign w:val="center"/>
          </w:tcPr>
          <w:p w:rsidR="0064067C" w:rsidRPr="0012796C" w:rsidRDefault="0064067C" w:rsidP="001F1833">
            <w:pPr>
              <w:jc w:val="right"/>
              <w:rPr>
                <w:rFonts w:ascii="GHEA Grapalat" w:hAnsi="GHEA Grapalat"/>
                <w:sz w:val="18"/>
                <w:szCs w:val="18"/>
              </w:rPr>
            </w:pPr>
          </w:p>
        </w:tc>
        <w:tc>
          <w:tcPr>
            <w:tcW w:w="1800" w:type="dxa"/>
            <w:shd w:val="clear" w:color="auto" w:fill="auto"/>
            <w:vAlign w:val="center"/>
          </w:tcPr>
          <w:p w:rsidR="0064067C" w:rsidRPr="007025F2" w:rsidRDefault="0064067C" w:rsidP="001F1833">
            <w:pPr>
              <w:jc w:val="center"/>
              <w:rPr>
                <w:rFonts w:ascii="GHEA Grapalat" w:hAnsi="GHEA Grapalat" w:cs="Calibri"/>
                <w:sz w:val="18"/>
                <w:szCs w:val="18"/>
              </w:rPr>
            </w:pPr>
          </w:p>
        </w:tc>
        <w:tc>
          <w:tcPr>
            <w:tcW w:w="4860" w:type="dxa"/>
            <w:shd w:val="clear" w:color="auto" w:fill="auto"/>
            <w:vAlign w:val="center"/>
          </w:tcPr>
          <w:p w:rsidR="0064067C" w:rsidRDefault="0064067C" w:rsidP="001F1833">
            <w:pPr>
              <w:rPr>
                <w:rFonts w:ascii="GHEA Grapalat" w:hAnsi="GHEA Grapalat"/>
                <w:sz w:val="18"/>
                <w:szCs w:val="18"/>
              </w:rPr>
            </w:pPr>
          </w:p>
        </w:tc>
        <w:tc>
          <w:tcPr>
            <w:tcW w:w="630" w:type="dxa"/>
            <w:shd w:val="clear" w:color="auto" w:fill="auto"/>
            <w:vAlign w:val="center"/>
          </w:tcPr>
          <w:p w:rsidR="0064067C" w:rsidRPr="0012796C" w:rsidRDefault="0064067C" w:rsidP="001F1833">
            <w:pPr>
              <w:rPr>
                <w:rFonts w:ascii="GHEA Grapalat" w:hAnsi="GHEA Grapalat"/>
                <w:sz w:val="18"/>
                <w:szCs w:val="18"/>
              </w:rPr>
            </w:pPr>
          </w:p>
        </w:tc>
        <w:tc>
          <w:tcPr>
            <w:tcW w:w="1350" w:type="dxa"/>
            <w:shd w:val="clear" w:color="auto" w:fill="auto"/>
            <w:vAlign w:val="center"/>
          </w:tcPr>
          <w:p w:rsidR="0064067C" w:rsidRDefault="0064067C" w:rsidP="001F1833">
            <w:pPr>
              <w:jc w:val="center"/>
              <w:rPr>
                <w:rFonts w:ascii="GHEA Grapalat" w:hAnsi="GHEA Grapalat" w:cs="Calibri"/>
                <w:sz w:val="20"/>
                <w:szCs w:val="20"/>
                <w:lang w:val="hy-AM"/>
              </w:rPr>
            </w:pPr>
          </w:p>
        </w:tc>
        <w:tc>
          <w:tcPr>
            <w:tcW w:w="1350" w:type="dxa"/>
            <w:shd w:val="clear" w:color="auto" w:fill="auto"/>
            <w:vAlign w:val="center"/>
          </w:tcPr>
          <w:p w:rsidR="0064067C" w:rsidRPr="0064067C" w:rsidRDefault="0064067C" w:rsidP="0064067C">
            <w:pPr>
              <w:jc w:val="center"/>
              <w:rPr>
                <w:rFonts w:ascii="GHEA Grapalat" w:hAnsi="GHEA Grapalat" w:cs="Calibri"/>
                <w:b/>
                <w:sz w:val="20"/>
                <w:szCs w:val="20"/>
                <w:lang w:val="hy-AM"/>
              </w:rPr>
            </w:pPr>
            <w:r>
              <w:rPr>
                <w:rFonts w:ascii="GHEA Grapalat" w:hAnsi="GHEA Grapalat" w:cs="Calibri"/>
                <w:b/>
                <w:sz w:val="20"/>
                <w:szCs w:val="20"/>
                <w:lang w:val="hy-AM"/>
              </w:rPr>
              <w:t>3</w:t>
            </w:r>
            <w:r w:rsidRPr="00822A80">
              <w:rPr>
                <w:rFonts w:ascii="GHEA Grapalat" w:hAnsi="GHEA Grapalat" w:cs="Calibri"/>
                <w:b/>
                <w:sz w:val="20"/>
                <w:szCs w:val="20"/>
                <w:lang w:val="hy-AM"/>
              </w:rPr>
              <w:t>300000</w:t>
            </w:r>
          </w:p>
        </w:tc>
        <w:tc>
          <w:tcPr>
            <w:tcW w:w="1260" w:type="dxa"/>
            <w:shd w:val="clear" w:color="auto" w:fill="auto"/>
            <w:vAlign w:val="center"/>
          </w:tcPr>
          <w:p w:rsidR="0064067C" w:rsidRPr="00822A80" w:rsidRDefault="0064067C" w:rsidP="001F1833">
            <w:pPr>
              <w:jc w:val="center"/>
              <w:rPr>
                <w:rFonts w:ascii="GHEA Grapalat" w:hAnsi="GHEA Grapalat" w:cs="Calibri"/>
                <w:sz w:val="20"/>
                <w:szCs w:val="20"/>
                <w:lang w:val="hy-AM"/>
              </w:rPr>
            </w:pPr>
          </w:p>
        </w:tc>
        <w:tc>
          <w:tcPr>
            <w:tcW w:w="1781" w:type="dxa"/>
            <w:shd w:val="clear" w:color="auto" w:fill="auto"/>
            <w:vAlign w:val="center"/>
          </w:tcPr>
          <w:p w:rsidR="0064067C" w:rsidRPr="00C37440" w:rsidRDefault="0064067C" w:rsidP="001F1833">
            <w:pPr>
              <w:jc w:val="center"/>
              <w:rPr>
                <w:rFonts w:ascii="GHEA Grapalat" w:hAnsi="GHEA Grapalat"/>
                <w:sz w:val="18"/>
                <w:szCs w:val="18"/>
              </w:rPr>
            </w:pPr>
          </w:p>
        </w:tc>
        <w:tc>
          <w:tcPr>
            <w:tcW w:w="1620" w:type="dxa"/>
            <w:shd w:val="clear" w:color="auto" w:fill="auto"/>
            <w:vAlign w:val="center"/>
          </w:tcPr>
          <w:p w:rsidR="0064067C" w:rsidRPr="00EB015D" w:rsidRDefault="0064067C" w:rsidP="001F1833">
            <w:pPr>
              <w:jc w:val="center"/>
              <w:rPr>
                <w:rFonts w:ascii="Sylfaen" w:hAnsi="Sylfaen" w:cs="Courier New"/>
                <w:sz w:val="18"/>
                <w:szCs w:val="18"/>
                <w:lang w:val="hy-AM"/>
              </w:rPr>
            </w:pPr>
          </w:p>
        </w:tc>
      </w:tr>
    </w:tbl>
    <w:tbl>
      <w:tblPr>
        <w:tblpPr w:leftFromText="180" w:rightFromText="180" w:vertAnchor="text" w:horzAnchor="margin" w:tblpXSpec="center" w:tblpY="889"/>
        <w:tblW w:w="9639" w:type="dxa"/>
        <w:tblLayout w:type="fixed"/>
        <w:tblLook w:val="0000" w:firstRow="0" w:lastRow="0" w:firstColumn="0" w:lastColumn="0" w:noHBand="0" w:noVBand="0"/>
      </w:tblPr>
      <w:tblGrid>
        <w:gridCol w:w="4536"/>
        <w:gridCol w:w="760"/>
        <w:gridCol w:w="4343"/>
      </w:tblGrid>
      <w:tr w:rsidR="0064067C" w:rsidRPr="009F3DC7" w:rsidTr="0064067C">
        <w:tc>
          <w:tcPr>
            <w:tcW w:w="4536" w:type="dxa"/>
          </w:tcPr>
          <w:p w:rsidR="0064067C" w:rsidRPr="009F3DC7" w:rsidRDefault="0064067C" w:rsidP="0064067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4067C" w:rsidRPr="00F34674" w:rsidRDefault="0064067C" w:rsidP="0064067C">
            <w:pPr>
              <w:widowControl w:val="0"/>
              <w:ind w:left="34"/>
              <w:jc w:val="center"/>
              <w:rPr>
                <w:rFonts w:ascii="GHEA Grapalat" w:hAnsi="GHEA Grapalat"/>
                <w:lang w:val="en-US"/>
              </w:rPr>
            </w:pPr>
            <w:r>
              <w:rPr>
                <w:rFonts w:ascii="GHEA Grapalat" w:hAnsi="GHEA Grapalat"/>
                <w:lang w:val="en-US"/>
              </w:rPr>
              <w:t>________________________</w:t>
            </w:r>
          </w:p>
          <w:p w:rsidR="0064067C" w:rsidRPr="00F34674" w:rsidRDefault="0064067C" w:rsidP="0064067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4067C" w:rsidRPr="009F3DC7" w:rsidRDefault="0064067C" w:rsidP="0064067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64067C" w:rsidRPr="009F3DC7" w:rsidRDefault="0064067C" w:rsidP="0064067C">
            <w:pPr>
              <w:widowControl w:val="0"/>
              <w:spacing w:after="160" w:line="360" w:lineRule="auto"/>
              <w:ind w:left="34"/>
              <w:jc w:val="center"/>
              <w:rPr>
                <w:rFonts w:ascii="GHEA Grapalat" w:hAnsi="GHEA Grapalat"/>
              </w:rPr>
            </w:pPr>
          </w:p>
        </w:tc>
        <w:tc>
          <w:tcPr>
            <w:tcW w:w="4343" w:type="dxa"/>
          </w:tcPr>
          <w:p w:rsidR="0064067C" w:rsidRPr="009F3DC7" w:rsidRDefault="0064067C" w:rsidP="0064067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4067C" w:rsidRPr="00F34674" w:rsidRDefault="0064067C" w:rsidP="0064067C">
            <w:pPr>
              <w:widowControl w:val="0"/>
              <w:ind w:left="34"/>
              <w:jc w:val="center"/>
              <w:rPr>
                <w:rFonts w:ascii="GHEA Grapalat" w:hAnsi="GHEA Grapalat"/>
                <w:lang w:val="en-US"/>
              </w:rPr>
            </w:pPr>
            <w:r>
              <w:rPr>
                <w:rFonts w:ascii="GHEA Grapalat" w:hAnsi="GHEA Grapalat"/>
                <w:lang w:val="en-US"/>
              </w:rPr>
              <w:t>_________________________</w:t>
            </w:r>
          </w:p>
          <w:p w:rsidR="0064067C" w:rsidRPr="00F34674" w:rsidRDefault="0064067C" w:rsidP="0064067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4067C" w:rsidRPr="009F3DC7" w:rsidRDefault="0064067C" w:rsidP="0064067C">
            <w:pPr>
              <w:widowControl w:val="0"/>
              <w:spacing w:after="160" w:line="360" w:lineRule="auto"/>
              <w:ind w:left="34"/>
              <w:jc w:val="center"/>
              <w:rPr>
                <w:rFonts w:ascii="GHEA Grapalat" w:hAnsi="GHEA Grapalat"/>
              </w:rPr>
            </w:pPr>
            <w:r w:rsidRPr="009F3DC7">
              <w:rPr>
                <w:rFonts w:ascii="GHEA Grapalat" w:hAnsi="GHEA Grapalat"/>
              </w:rPr>
              <w:t>М. П.</w:t>
            </w:r>
          </w:p>
        </w:tc>
      </w:tr>
    </w:tbl>
    <w:p w:rsidR="00E90FA5" w:rsidRDefault="00E90FA5" w:rsidP="009566F5">
      <w:pPr>
        <w:jc w:val="both"/>
        <w:sectPr w:rsidR="00E90FA5" w:rsidSect="009F22B1">
          <w:footnotePr>
            <w:pos w:val="beneathText"/>
          </w:footnotePr>
          <w:pgSz w:w="16840" w:h="11907" w:orient="landscape" w:code="9"/>
          <w:pgMar w:top="1411" w:right="1282" w:bottom="1109" w:left="994" w:header="562" w:footer="562" w:gutter="0"/>
          <w:cols w:space="720"/>
          <w:titlePg/>
          <w:docGrid w:linePitch="326"/>
        </w:sectPr>
      </w:pPr>
    </w:p>
    <w:p w:rsidR="00BB28C8" w:rsidRPr="009F3DC7" w:rsidRDefault="00C52C6D" w:rsidP="0064067C">
      <w:pPr>
        <w:rPr>
          <w:rFonts w:ascii="GHEA Grapalat" w:hAnsi="GHEA Grapalat"/>
        </w:rPr>
      </w:pPr>
      <w:r w:rsidRPr="00C52C6D">
        <w:rPr>
          <w:rFonts w:ascii="GHEA Grapalat" w:eastAsia="MS Mincho" w:hAnsi="GHEA Grapalat"/>
          <w:sz w:val="18"/>
          <w:szCs w:val="18"/>
          <w:lang w:eastAsia="ja-JP" w:bidi="ar-SA"/>
        </w:rPr>
        <w:lastRenderedPageBreak/>
        <w:t xml:space="preserve">                                              </w:t>
      </w:r>
    </w:p>
    <w:p w:rsidR="00BB28C8" w:rsidRPr="009F3DC7" w:rsidRDefault="00BB28C8" w:rsidP="0064067C">
      <w:pPr>
        <w:widowControl w:val="0"/>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64067C">
      <w:pPr>
        <w:widowControl w:val="0"/>
        <w:ind w:firstLine="567"/>
        <w:jc w:val="right"/>
        <w:rPr>
          <w:rFonts w:ascii="GHEA Grapalat" w:hAnsi="GHEA Grapalat"/>
          <w:i/>
        </w:rPr>
      </w:pPr>
      <w:bookmarkStart w:id="3" w:name="_GoBack"/>
      <w:bookmarkEnd w:id="3"/>
      <w:r w:rsidRPr="009F3DC7">
        <w:rPr>
          <w:rFonts w:ascii="GHEA Grapalat" w:hAnsi="GHEA Grapalat"/>
          <w:i/>
        </w:rPr>
        <w:t xml:space="preserve">к Договору под кодом </w:t>
      </w:r>
      <w:r w:rsidR="00504CE7">
        <w:rPr>
          <w:rFonts w:ascii="GHEA Grapalat" w:hAnsi="GHEA Grapalat"/>
          <w:i/>
          <w:lang w:val="en-US"/>
        </w:rPr>
        <w:t>EQ</w:t>
      </w:r>
      <w:r w:rsidR="00504CE7" w:rsidRPr="00504CE7">
        <w:rPr>
          <w:rFonts w:ascii="GHEA Grapalat" w:hAnsi="GHEA Grapalat"/>
          <w:i/>
        </w:rPr>
        <w:t>-</w:t>
      </w:r>
      <w:r w:rsidR="00504CE7">
        <w:rPr>
          <w:rFonts w:ascii="GHEA Grapalat" w:hAnsi="GHEA Grapalat"/>
          <w:i/>
          <w:lang w:val="en-US"/>
        </w:rPr>
        <w:t>GHAshDzB</w:t>
      </w:r>
      <w:r w:rsidR="00504CE7" w:rsidRPr="00504CE7">
        <w:rPr>
          <w:rFonts w:ascii="GHEA Grapalat" w:hAnsi="GHEA Grapalat"/>
          <w:i/>
        </w:rPr>
        <w:t>-20/18</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sidRPr="008D3E12">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64067C">
      <w:pPr>
        <w:widowControl w:val="0"/>
        <w:tabs>
          <w:tab w:val="left" w:pos="9540"/>
        </w:tabs>
        <w:spacing w:line="360" w:lineRule="auto"/>
        <w:ind w:firstLine="567"/>
        <w:jc w:val="center"/>
        <w:rPr>
          <w:rFonts w:ascii="GHEA Grapalat" w:hAnsi="GHEA Grapalat"/>
        </w:rPr>
      </w:pPr>
    </w:p>
    <w:p w:rsidR="00BB28C8" w:rsidRPr="00562671" w:rsidRDefault="00BB28C8" w:rsidP="0064067C">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9F3DC7" w:rsidRDefault="00BB28C8" w:rsidP="0064067C">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
        <w:gridCol w:w="801"/>
        <w:gridCol w:w="1227"/>
        <w:gridCol w:w="1327"/>
        <w:gridCol w:w="633"/>
        <w:gridCol w:w="548"/>
        <w:gridCol w:w="171"/>
        <w:gridCol w:w="514"/>
        <w:gridCol w:w="75"/>
        <w:gridCol w:w="553"/>
        <w:gridCol w:w="598"/>
        <w:gridCol w:w="567"/>
        <w:gridCol w:w="567"/>
        <w:gridCol w:w="567"/>
        <w:gridCol w:w="709"/>
        <w:gridCol w:w="644"/>
        <w:gridCol w:w="138"/>
        <w:gridCol w:w="415"/>
        <w:gridCol w:w="676"/>
        <w:gridCol w:w="489"/>
      </w:tblGrid>
      <w:tr w:rsidR="00BB28C8" w:rsidRPr="00D25446" w:rsidTr="008D3E12">
        <w:trPr>
          <w:trHeight w:val="326"/>
          <w:jc w:val="center"/>
        </w:trPr>
        <w:tc>
          <w:tcPr>
            <w:tcW w:w="11340" w:type="dxa"/>
            <w:gridSpan w:val="2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C52C6D">
        <w:trPr>
          <w:trHeight w:val="1767"/>
          <w:jc w:val="center"/>
        </w:trPr>
        <w:tc>
          <w:tcPr>
            <w:tcW w:w="922"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227"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32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864" w:type="dxa"/>
            <w:gridSpan w:val="16"/>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3E12" w:rsidRPr="008D3E12">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7"/>
              <w:t>**</w:t>
            </w:r>
          </w:p>
        </w:tc>
      </w:tr>
      <w:tr w:rsidR="00BB28C8" w:rsidRPr="00D25446" w:rsidTr="00C52C6D">
        <w:trPr>
          <w:cantSplit/>
          <w:trHeight w:val="1096"/>
          <w:jc w:val="center"/>
        </w:trPr>
        <w:tc>
          <w:tcPr>
            <w:tcW w:w="922"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227"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327"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89" w:type="dxa"/>
            <w:vAlign w:val="center"/>
          </w:tcPr>
          <w:p w:rsidR="00BB28C8" w:rsidRPr="008D3E12"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E90FA5" w:rsidRPr="00D25446" w:rsidTr="00C52C6D">
        <w:trPr>
          <w:cantSplit/>
          <w:trHeight w:val="1134"/>
          <w:jc w:val="center"/>
        </w:trPr>
        <w:tc>
          <w:tcPr>
            <w:tcW w:w="922" w:type="dxa"/>
            <w:gridSpan w:val="2"/>
            <w:vAlign w:val="center"/>
          </w:tcPr>
          <w:p w:rsidR="00E90FA5" w:rsidRPr="00D044B5" w:rsidRDefault="00E90FA5" w:rsidP="00E90FA5">
            <w:pPr>
              <w:jc w:val="right"/>
              <w:rPr>
                <w:rFonts w:ascii="GHEA Grapalat" w:hAnsi="GHEA Grapalat" w:cs="Calibri"/>
                <w:sz w:val="18"/>
                <w:szCs w:val="18"/>
              </w:rPr>
            </w:pPr>
            <w:r>
              <w:rPr>
                <w:rFonts w:ascii="GHEA Grapalat" w:hAnsi="GHEA Grapalat" w:cs="Calibri"/>
                <w:sz w:val="18"/>
                <w:szCs w:val="18"/>
              </w:rPr>
              <w:t>1</w:t>
            </w:r>
          </w:p>
        </w:tc>
        <w:tc>
          <w:tcPr>
            <w:tcW w:w="1227" w:type="dxa"/>
            <w:vAlign w:val="center"/>
          </w:tcPr>
          <w:p w:rsidR="00E90FA5" w:rsidRPr="00114624" w:rsidRDefault="00E90FA5" w:rsidP="00E90FA5">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212</w:t>
            </w:r>
          </w:p>
        </w:tc>
        <w:tc>
          <w:tcPr>
            <w:tcW w:w="1327" w:type="dxa"/>
            <w:vAlign w:val="center"/>
          </w:tcPr>
          <w:p w:rsidR="00E90FA5" w:rsidRPr="0012796C" w:rsidRDefault="00E90FA5" w:rsidP="00E90FA5">
            <w:pPr>
              <w:rPr>
                <w:rFonts w:ascii="GHEA Grapalat" w:hAnsi="GHEA Grapalat"/>
                <w:sz w:val="18"/>
                <w:szCs w:val="18"/>
              </w:rPr>
            </w:pPr>
            <w:r>
              <w:rPr>
                <w:rFonts w:ascii="GHEA Grapalat" w:hAnsi="GHEA Grapalat"/>
                <w:sz w:val="18"/>
                <w:szCs w:val="18"/>
              </w:rPr>
              <w:t>м</w:t>
            </w:r>
            <w:r w:rsidRPr="0012796C">
              <w:rPr>
                <w:rFonts w:ascii="GHEA Grapalat" w:hAnsi="GHEA Grapalat"/>
                <w:sz w:val="18"/>
                <w:szCs w:val="18"/>
              </w:rPr>
              <w:t xml:space="preserve">кр.Силикян </w:t>
            </w:r>
            <w:r>
              <w:rPr>
                <w:rFonts w:ascii="GHEA Grapalat" w:hAnsi="GHEA Grapalat"/>
                <w:sz w:val="18"/>
                <w:szCs w:val="18"/>
              </w:rPr>
              <w:t xml:space="preserve"> рядом со школой  №108</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E90FA5" w:rsidRPr="00D25446" w:rsidTr="00C52C6D">
        <w:trPr>
          <w:cantSplit/>
          <w:trHeight w:val="1134"/>
          <w:jc w:val="center"/>
        </w:trPr>
        <w:tc>
          <w:tcPr>
            <w:tcW w:w="922" w:type="dxa"/>
            <w:gridSpan w:val="2"/>
            <w:vAlign w:val="center"/>
          </w:tcPr>
          <w:p w:rsidR="00E90FA5" w:rsidRPr="00D044B5" w:rsidRDefault="00E90FA5" w:rsidP="00E90FA5">
            <w:pPr>
              <w:jc w:val="right"/>
              <w:rPr>
                <w:rFonts w:ascii="GHEA Grapalat" w:hAnsi="GHEA Grapalat" w:cs="Calibri"/>
                <w:sz w:val="18"/>
                <w:szCs w:val="18"/>
              </w:rPr>
            </w:pPr>
            <w:r>
              <w:rPr>
                <w:rFonts w:ascii="GHEA Grapalat" w:hAnsi="GHEA Grapalat" w:cs="Calibri"/>
                <w:sz w:val="18"/>
                <w:szCs w:val="18"/>
              </w:rPr>
              <w:t>2</w:t>
            </w:r>
          </w:p>
        </w:tc>
        <w:tc>
          <w:tcPr>
            <w:tcW w:w="1227" w:type="dxa"/>
            <w:vAlign w:val="center"/>
          </w:tcPr>
          <w:p w:rsidR="00E90FA5" w:rsidRPr="00114624" w:rsidRDefault="00E90FA5" w:rsidP="00E90FA5">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213</w:t>
            </w:r>
          </w:p>
        </w:tc>
        <w:tc>
          <w:tcPr>
            <w:tcW w:w="1327" w:type="dxa"/>
            <w:vAlign w:val="center"/>
          </w:tcPr>
          <w:p w:rsidR="00E90FA5" w:rsidRPr="0012796C" w:rsidRDefault="00E90FA5" w:rsidP="00E90FA5">
            <w:pPr>
              <w:rPr>
                <w:rFonts w:ascii="GHEA Grapalat" w:hAnsi="GHEA Grapalat"/>
                <w:sz w:val="18"/>
                <w:szCs w:val="18"/>
              </w:rPr>
            </w:pPr>
            <w:r>
              <w:rPr>
                <w:rFonts w:ascii="GHEA Grapalat" w:hAnsi="GHEA Grapalat"/>
                <w:sz w:val="18"/>
                <w:szCs w:val="18"/>
              </w:rPr>
              <w:t>территория двора здания  п</w:t>
            </w:r>
            <w:r w:rsidRPr="0012796C">
              <w:rPr>
                <w:rFonts w:ascii="GHEA Grapalat" w:hAnsi="GHEA Grapalat"/>
                <w:sz w:val="18"/>
                <w:szCs w:val="18"/>
              </w:rPr>
              <w:t xml:space="preserve">р.Баграмяна </w:t>
            </w:r>
            <w:r>
              <w:rPr>
                <w:rFonts w:ascii="GHEA Grapalat" w:hAnsi="GHEA Grapalat"/>
                <w:sz w:val="18"/>
                <w:szCs w:val="18"/>
              </w:rPr>
              <w:t>№79</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E90FA5" w:rsidRPr="00D25446" w:rsidTr="00C52C6D">
        <w:trPr>
          <w:cantSplit/>
          <w:trHeight w:val="1134"/>
          <w:jc w:val="center"/>
        </w:trPr>
        <w:tc>
          <w:tcPr>
            <w:tcW w:w="922" w:type="dxa"/>
            <w:gridSpan w:val="2"/>
            <w:vAlign w:val="center"/>
          </w:tcPr>
          <w:p w:rsidR="00E90FA5" w:rsidRPr="0012796C" w:rsidRDefault="00E90FA5" w:rsidP="00E90FA5">
            <w:pPr>
              <w:jc w:val="right"/>
              <w:rPr>
                <w:rFonts w:ascii="GHEA Grapalat" w:hAnsi="GHEA Grapalat"/>
                <w:sz w:val="18"/>
                <w:szCs w:val="18"/>
              </w:rPr>
            </w:pPr>
            <w:r w:rsidRPr="0012796C">
              <w:rPr>
                <w:rFonts w:ascii="GHEA Grapalat" w:hAnsi="GHEA Grapalat"/>
                <w:sz w:val="18"/>
                <w:szCs w:val="18"/>
              </w:rPr>
              <w:t>3</w:t>
            </w:r>
          </w:p>
        </w:tc>
        <w:tc>
          <w:tcPr>
            <w:tcW w:w="1227" w:type="dxa"/>
            <w:vAlign w:val="center"/>
          </w:tcPr>
          <w:p w:rsidR="00E90FA5" w:rsidRPr="00114624" w:rsidRDefault="00E90FA5" w:rsidP="00E90FA5">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214</w:t>
            </w:r>
          </w:p>
        </w:tc>
        <w:tc>
          <w:tcPr>
            <w:tcW w:w="1327" w:type="dxa"/>
            <w:vAlign w:val="center"/>
          </w:tcPr>
          <w:p w:rsidR="00E90FA5" w:rsidRPr="0012796C" w:rsidRDefault="00E90FA5" w:rsidP="00E90FA5">
            <w:pPr>
              <w:rPr>
                <w:rFonts w:ascii="GHEA Grapalat" w:hAnsi="GHEA Grapalat"/>
                <w:sz w:val="18"/>
                <w:szCs w:val="18"/>
              </w:rPr>
            </w:pPr>
            <w:r>
              <w:rPr>
                <w:rFonts w:ascii="GHEA Grapalat" w:hAnsi="GHEA Grapalat"/>
                <w:sz w:val="18"/>
                <w:szCs w:val="18"/>
              </w:rPr>
              <w:t>территория двора  зд, № 2/3 2-й мкр. Аван-Аринж</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E90FA5" w:rsidRPr="00D25446" w:rsidTr="00C52C6D">
        <w:trPr>
          <w:cantSplit/>
          <w:trHeight w:val="1134"/>
          <w:jc w:val="center"/>
        </w:trPr>
        <w:tc>
          <w:tcPr>
            <w:tcW w:w="922" w:type="dxa"/>
            <w:gridSpan w:val="2"/>
            <w:vAlign w:val="center"/>
          </w:tcPr>
          <w:p w:rsidR="00E90FA5" w:rsidRPr="0012796C" w:rsidRDefault="00E90FA5" w:rsidP="00E90FA5">
            <w:pPr>
              <w:jc w:val="right"/>
              <w:rPr>
                <w:rFonts w:ascii="GHEA Grapalat" w:hAnsi="GHEA Grapalat"/>
                <w:sz w:val="18"/>
                <w:szCs w:val="18"/>
              </w:rPr>
            </w:pPr>
            <w:r w:rsidRPr="0012796C">
              <w:rPr>
                <w:rFonts w:ascii="GHEA Grapalat" w:hAnsi="GHEA Grapalat"/>
                <w:sz w:val="18"/>
                <w:szCs w:val="18"/>
              </w:rPr>
              <w:t>4</w:t>
            </w:r>
          </w:p>
        </w:tc>
        <w:tc>
          <w:tcPr>
            <w:tcW w:w="1227" w:type="dxa"/>
            <w:vAlign w:val="center"/>
          </w:tcPr>
          <w:p w:rsidR="00E90FA5" w:rsidRPr="0017193A" w:rsidRDefault="00E90FA5" w:rsidP="00E90FA5">
            <w:pPr>
              <w:jc w:val="center"/>
              <w:rPr>
                <w:lang w:val="hy-AM"/>
              </w:rPr>
            </w:pPr>
            <w:r w:rsidRPr="0017193A">
              <w:rPr>
                <w:rFonts w:ascii="GHEA Grapalat" w:hAnsi="GHEA Grapalat" w:cs="Calibri"/>
                <w:sz w:val="18"/>
                <w:szCs w:val="18"/>
                <w:lang w:val="hy-AM"/>
              </w:rPr>
              <w:t>71241200/</w:t>
            </w:r>
            <w:r>
              <w:rPr>
                <w:rFonts w:ascii="GHEA Grapalat" w:hAnsi="GHEA Grapalat" w:cs="Calibri"/>
                <w:sz w:val="18"/>
                <w:szCs w:val="18"/>
                <w:lang w:val="hy-AM"/>
              </w:rPr>
              <w:t>215</w:t>
            </w:r>
          </w:p>
        </w:tc>
        <w:tc>
          <w:tcPr>
            <w:tcW w:w="1327" w:type="dxa"/>
            <w:vAlign w:val="center"/>
          </w:tcPr>
          <w:p w:rsidR="00E90FA5" w:rsidRPr="0012796C" w:rsidRDefault="00E90FA5" w:rsidP="00E90FA5">
            <w:pPr>
              <w:rPr>
                <w:rFonts w:ascii="GHEA Grapalat" w:hAnsi="GHEA Grapalat"/>
                <w:sz w:val="18"/>
                <w:szCs w:val="18"/>
              </w:rPr>
            </w:pPr>
            <w:r>
              <w:rPr>
                <w:rFonts w:ascii="GHEA Grapalat" w:hAnsi="GHEA Grapalat"/>
                <w:sz w:val="18"/>
                <w:szCs w:val="18"/>
              </w:rPr>
              <w:t>рядом со зданием  №41  (у школы №192) 2-й мкр. Давидашена</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E90FA5" w:rsidRPr="00D25446" w:rsidTr="00C52C6D">
        <w:trPr>
          <w:cantSplit/>
          <w:trHeight w:val="1134"/>
          <w:jc w:val="center"/>
        </w:trPr>
        <w:tc>
          <w:tcPr>
            <w:tcW w:w="922" w:type="dxa"/>
            <w:gridSpan w:val="2"/>
            <w:vAlign w:val="center"/>
          </w:tcPr>
          <w:p w:rsidR="00E90FA5" w:rsidRPr="0012796C" w:rsidRDefault="00E90FA5" w:rsidP="00E90FA5">
            <w:pPr>
              <w:jc w:val="right"/>
              <w:rPr>
                <w:rFonts w:ascii="GHEA Grapalat" w:hAnsi="GHEA Grapalat"/>
                <w:sz w:val="18"/>
                <w:szCs w:val="18"/>
              </w:rPr>
            </w:pPr>
            <w:r w:rsidRPr="0012796C">
              <w:rPr>
                <w:rFonts w:ascii="GHEA Grapalat" w:hAnsi="GHEA Grapalat"/>
                <w:sz w:val="18"/>
                <w:szCs w:val="18"/>
              </w:rPr>
              <w:t>5</w:t>
            </w:r>
          </w:p>
        </w:tc>
        <w:tc>
          <w:tcPr>
            <w:tcW w:w="1227" w:type="dxa"/>
            <w:vAlign w:val="center"/>
          </w:tcPr>
          <w:p w:rsidR="00E90FA5" w:rsidRPr="0017193A" w:rsidRDefault="00E90FA5" w:rsidP="00E90FA5">
            <w:pPr>
              <w:jc w:val="center"/>
              <w:rPr>
                <w:lang w:val="hy-AM"/>
              </w:rPr>
            </w:pPr>
            <w:r w:rsidRPr="0017193A">
              <w:rPr>
                <w:rFonts w:ascii="GHEA Grapalat" w:hAnsi="GHEA Grapalat" w:cs="Calibri"/>
                <w:sz w:val="18"/>
                <w:szCs w:val="18"/>
                <w:lang w:val="hy-AM"/>
              </w:rPr>
              <w:t>71241200/</w:t>
            </w:r>
            <w:r>
              <w:rPr>
                <w:rFonts w:ascii="GHEA Grapalat" w:hAnsi="GHEA Grapalat" w:cs="Calibri"/>
                <w:sz w:val="18"/>
                <w:szCs w:val="18"/>
                <w:lang w:val="hy-AM"/>
              </w:rPr>
              <w:t>216</w:t>
            </w:r>
          </w:p>
        </w:tc>
        <w:tc>
          <w:tcPr>
            <w:tcW w:w="1327" w:type="dxa"/>
            <w:vAlign w:val="center"/>
          </w:tcPr>
          <w:p w:rsidR="00E90FA5" w:rsidRPr="00C32E2D" w:rsidRDefault="00E90FA5" w:rsidP="00E90FA5">
            <w:pPr>
              <w:rPr>
                <w:rFonts w:ascii="GHEA Grapalat" w:hAnsi="GHEA Grapalat"/>
                <w:sz w:val="18"/>
                <w:szCs w:val="18"/>
              </w:rPr>
            </w:pPr>
            <w:r>
              <w:rPr>
                <w:rFonts w:ascii="GHEA Grapalat" w:hAnsi="GHEA Grapalat"/>
                <w:sz w:val="18"/>
                <w:szCs w:val="18"/>
              </w:rPr>
              <w:t>пр. Тигран Мец 26, у школы №53 им. А.Ханджяна</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E90FA5" w:rsidRPr="00D25446" w:rsidTr="00C52C6D">
        <w:trPr>
          <w:cantSplit/>
          <w:trHeight w:val="1134"/>
          <w:jc w:val="center"/>
        </w:trPr>
        <w:tc>
          <w:tcPr>
            <w:tcW w:w="922" w:type="dxa"/>
            <w:gridSpan w:val="2"/>
            <w:vAlign w:val="center"/>
          </w:tcPr>
          <w:p w:rsidR="00E90FA5" w:rsidRPr="0012796C" w:rsidRDefault="00E90FA5" w:rsidP="00E90FA5">
            <w:pPr>
              <w:jc w:val="right"/>
              <w:rPr>
                <w:rFonts w:ascii="GHEA Grapalat" w:hAnsi="GHEA Grapalat"/>
                <w:sz w:val="18"/>
                <w:szCs w:val="18"/>
              </w:rPr>
            </w:pPr>
            <w:r w:rsidRPr="0012796C">
              <w:rPr>
                <w:rFonts w:ascii="GHEA Grapalat" w:hAnsi="GHEA Grapalat"/>
                <w:sz w:val="18"/>
                <w:szCs w:val="18"/>
              </w:rPr>
              <w:lastRenderedPageBreak/>
              <w:t>6</w:t>
            </w:r>
          </w:p>
        </w:tc>
        <w:tc>
          <w:tcPr>
            <w:tcW w:w="1227" w:type="dxa"/>
            <w:vAlign w:val="center"/>
          </w:tcPr>
          <w:p w:rsidR="00E90FA5" w:rsidRPr="0017193A" w:rsidRDefault="00E90FA5" w:rsidP="00E90FA5">
            <w:pPr>
              <w:jc w:val="center"/>
              <w:rPr>
                <w:lang w:val="hy-AM"/>
              </w:rPr>
            </w:pPr>
            <w:r w:rsidRPr="0017193A">
              <w:rPr>
                <w:rFonts w:ascii="GHEA Grapalat" w:hAnsi="GHEA Grapalat" w:cs="Calibri"/>
                <w:sz w:val="18"/>
                <w:szCs w:val="18"/>
                <w:lang w:val="hy-AM"/>
              </w:rPr>
              <w:t>71241200/</w:t>
            </w:r>
            <w:r>
              <w:rPr>
                <w:rFonts w:ascii="GHEA Grapalat" w:hAnsi="GHEA Grapalat" w:cs="Calibri"/>
                <w:sz w:val="18"/>
                <w:szCs w:val="18"/>
                <w:lang w:val="hy-AM"/>
              </w:rPr>
              <w:t>217</w:t>
            </w:r>
          </w:p>
        </w:tc>
        <w:tc>
          <w:tcPr>
            <w:tcW w:w="1327" w:type="dxa"/>
            <w:vAlign w:val="center"/>
          </w:tcPr>
          <w:p w:rsidR="00E90FA5" w:rsidRPr="0012796C" w:rsidRDefault="00E90FA5" w:rsidP="00E90FA5">
            <w:pPr>
              <w:rPr>
                <w:rFonts w:ascii="GHEA Grapalat" w:hAnsi="GHEA Grapalat"/>
                <w:sz w:val="18"/>
                <w:szCs w:val="18"/>
              </w:rPr>
            </w:pPr>
            <w:r>
              <w:rPr>
                <w:rFonts w:ascii="GHEA Grapalat" w:hAnsi="GHEA Grapalat"/>
                <w:sz w:val="18"/>
                <w:szCs w:val="18"/>
              </w:rPr>
              <w:t>территория двора  зд. № 117 ул.Андраника</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E90FA5" w:rsidRPr="00D25446" w:rsidTr="00C52C6D">
        <w:trPr>
          <w:cantSplit/>
          <w:trHeight w:val="1134"/>
          <w:jc w:val="center"/>
        </w:trPr>
        <w:tc>
          <w:tcPr>
            <w:tcW w:w="922" w:type="dxa"/>
            <w:gridSpan w:val="2"/>
            <w:vAlign w:val="center"/>
          </w:tcPr>
          <w:p w:rsidR="00E90FA5" w:rsidRPr="0012796C" w:rsidRDefault="00E90FA5" w:rsidP="00E90FA5">
            <w:pPr>
              <w:jc w:val="right"/>
              <w:rPr>
                <w:rFonts w:ascii="GHEA Grapalat" w:hAnsi="GHEA Grapalat"/>
                <w:sz w:val="18"/>
                <w:szCs w:val="18"/>
              </w:rPr>
            </w:pPr>
            <w:r w:rsidRPr="0012796C">
              <w:rPr>
                <w:rFonts w:ascii="GHEA Grapalat" w:hAnsi="GHEA Grapalat"/>
                <w:sz w:val="18"/>
                <w:szCs w:val="18"/>
              </w:rPr>
              <w:t>7</w:t>
            </w:r>
          </w:p>
        </w:tc>
        <w:tc>
          <w:tcPr>
            <w:tcW w:w="1227" w:type="dxa"/>
            <w:vAlign w:val="center"/>
          </w:tcPr>
          <w:p w:rsidR="00E90FA5" w:rsidRPr="0017193A" w:rsidRDefault="00E90FA5" w:rsidP="00E90FA5">
            <w:pPr>
              <w:jc w:val="center"/>
              <w:rPr>
                <w:lang w:val="hy-AM"/>
              </w:rPr>
            </w:pPr>
            <w:r w:rsidRPr="0017193A">
              <w:rPr>
                <w:rFonts w:ascii="GHEA Grapalat" w:hAnsi="GHEA Grapalat" w:cs="Calibri"/>
                <w:sz w:val="18"/>
                <w:szCs w:val="18"/>
                <w:lang w:val="hy-AM"/>
              </w:rPr>
              <w:t>71241200/</w:t>
            </w:r>
            <w:r>
              <w:rPr>
                <w:rFonts w:ascii="GHEA Grapalat" w:hAnsi="GHEA Grapalat" w:cs="Calibri"/>
                <w:sz w:val="18"/>
                <w:szCs w:val="18"/>
                <w:lang w:val="hy-AM"/>
              </w:rPr>
              <w:t>218</w:t>
            </w:r>
          </w:p>
        </w:tc>
        <w:tc>
          <w:tcPr>
            <w:tcW w:w="1327" w:type="dxa"/>
            <w:vAlign w:val="center"/>
          </w:tcPr>
          <w:p w:rsidR="00E90FA5" w:rsidRPr="0012796C" w:rsidRDefault="00E90FA5" w:rsidP="00E90FA5">
            <w:pPr>
              <w:rPr>
                <w:rFonts w:ascii="GHEA Grapalat" w:hAnsi="GHEA Grapalat"/>
                <w:sz w:val="18"/>
                <w:szCs w:val="18"/>
              </w:rPr>
            </w:pPr>
            <w:r>
              <w:rPr>
                <w:rFonts w:ascii="GHEA Grapalat" w:hAnsi="GHEA Grapalat"/>
                <w:sz w:val="18"/>
                <w:szCs w:val="18"/>
              </w:rPr>
              <w:t>ул. Кочаряна 4</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E90FA5" w:rsidRPr="00D25446" w:rsidTr="00C52C6D">
        <w:trPr>
          <w:cantSplit/>
          <w:trHeight w:val="1134"/>
          <w:jc w:val="center"/>
        </w:trPr>
        <w:tc>
          <w:tcPr>
            <w:tcW w:w="922" w:type="dxa"/>
            <w:gridSpan w:val="2"/>
            <w:vAlign w:val="center"/>
          </w:tcPr>
          <w:p w:rsidR="00E90FA5" w:rsidRPr="0012796C" w:rsidRDefault="00E90FA5" w:rsidP="00E90FA5">
            <w:pPr>
              <w:jc w:val="right"/>
              <w:rPr>
                <w:rFonts w:ascii="GHEA Grapalat" w:hAnsi="GHEA Grapalat"/>
                <w:sz w:val="18"/>
                <w:szCs w:val="18"/>
              </w:rPr>
            </w:pPr>
            <w:r w:rsidRPr="0012796C">
              <w:rPr>
                <w:rFonts w:ascii="GHEA Grapalat" w:hAnsi="GHEA Grapalat"/>
                <w:sz w:val="18"/>
                <w:szCs w:val="18"/>
              </w:rPr>
              <w:t>8</w:t>
            </w:r>
          </w:p>
        </w:tc>
        <w:tc>
          <w:tcPr>
            <w:tcW w:w="1227" w:type="dxa"/>
            <w:vAlign w:val="center"/>
          </w:tcPr>
          <w:p w:rsidR="00E90FA5" w:rsidRPr="0017193A" w:rsidRDefault="00E90FA5" w:rsidP="00E90FA5">
            <w:pPr>
              <w:jc w:val="center"/>
              <w:rPr>
                <w:lang w:val="hy-AM"/>
              </w:rPr>
            </w:pPr>
            <w:r w:rsidRPr="0017193A">
              <w:rPr>
                <w:rFonts w:ascii="GHEA Grapalat" w:hAnsi="GHEA Grapalat" w:cs="Calibri"/>
                <w:sz w:val="18"/>
                <w:szCs w:val="18"/>
                <w:lang w:val="hy-AM"/>
              </w:rPr>
              <w:t>71241200/</w:t>
            </w:r>
            <w:r>
              <w:rPr>
                <w:rFonts w:ascii="GHEA Grapalat" w:hAnsi="GHEA Grapalat" w:cs="Calibri"/>
                <w:sz w:val="18"/>
                <w:szCs w:val="18"/>
                <w:lang w:val="hy-AM"/>
              </w:rPr>
              <w:t>219</w:t>
            </w:r>
          </w:p>
        </w:tc>
        <w:tc>
          <w:tcPr>
            <w:tcW w:w="1327" w:type="dxa"/>
            <w:vAlign w:val="center"/>
          </w:tcPr>
          <w:p w:rsidR="00E90FA5" w:rsidRPr="0012796C" w:rsidRDefault="00E90FA5" w:rsidP="00E90FA5">
            <w:pPr>
              <w:rPr>
                <w:rFonts w:ascii="GHEA Grapalat" w:hAnsi="GHEA Grapalat"/>
                <w:sz w:val="18"/>
                <w:szCs w:val="18"/>
              </w:rPr>
            </w:pPr>
            <w:r>
              <w:rPr>
                <w:rFonts w:ascii="GHEA Grapalat" w:hAnsi="GHEA Grapalat"/>
                <w:sz w:val="18"/>
                <w:szCs w:val="18"/>
              </w:rPr>
              <w:t>напротив дома №26 6-й улицы Норка</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E90FA5" w:rsidRPr="00D25446" w:rsidTr="00C52C6D">
        <w:trPr>
          <w:cantSplit/>
          <w:trHeight w:val="1134"/>
          <w:jc w:val="center"/>
        </w:trPr>
        <w:tc>
          <w:tcPr>
            <w:tcW w:w="922" w:type="dxa"/>
            <w:gridSpan w:val="2"/>
            <w:vAlign w:val="center"/>
          </w:tcPr>
          <w:p w:rsidR="00E90FA5" w:rsidRPr="0012796C" w:rsidRDefault="00E90FA5" w:rsidP="00E90FA5">
            <w:pPr>
              <w:jc w:val="right"/>
              <w:rPr>
                <w:rFonts w:ascii="GHEA Grapalat" w:hAnsi="GHEA Grapalat"/>
                <w:sz w:val="18"/>
                <w:szCs w:val="18"/>
              </w:rPr>
            </w:pPr>
            <w:r w:rsidRPr="0012796C">
              <w:rPr>
                <w:rFonts w:ascii="GHEA Grapalat" w:hAnsi="GHEA Grapalat"/>
                <w:sz w:val="18"/>
                <w:szCs w:val="18"/>
              </w:rPr>
              <w:t>9</w:t>
            </w:r>
          </w:p>
        </w:tc>
        <w:tc>
          <w:tcPr>
            <w:tcW w:w="1227" w:type="dxa"/>
            <w:vAlign w:val="center"/>
          </w:tcPr>
          <w:p w:rsidR="00E90FA5" w:rsidRPr="00114624" w:rsidRDefault="00E90FA5" w:rsidP="00E90FA5">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220</w:t>
            </w:r>
          </w:p>
        </w:tc>
        <w:tc>
          <w:tcPr>
            <w:tcW w:w="1327" w:type="dxa"/>
            <w:vAlign w:val="center"/>
          </w:tcPr>
          <w:p w:rsidR="00E90FA5" w:rsidRPr="0012796C" w:rsidRDefault="00E90FA5" w:rsidP="00E90FA5">
            <w:pPr>
              <w:rPr>
                <w:rFonts w:ascii="GHEA Grapalat" w:hAnsi="GHEA Grapalat"/>
                <w:sz w:val="18"/>
                <w:szCs w:val="18"/>
              </w:rPr>
            </w:pPr>
            <w:r>
              <w:rPr>
                <w:rFonts w:ascii="GHEA Grapalat" w:hAnsi="GHEA Grapalat"/>
                <w:sz w:val="18"/>
                <w:szCs w:val="18"/>
              </w:rPr>
              <w:t>1-й переулок 6-ой улицы Нубарашен</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E90FA5" w:rsidRPr="00D25446" w:rsidTr="00C52C6D">
        <w:trPr>
          <w:cantSplit/>
          <w:trHeight w:val="1134"/>
          <w:jc w:val="center"/>
        </w:trPr>
        <w:tc>
          <w:tcPr>
            <w:tcW w:w="922" w:type="dxa"/>
            <w:gridSpan w:val="2"/>
            <w:vAlign w:val="center"/>
          </w:tcPr>
          <w:p w:rsidR="00E90FA5" w:rsidRPr="0012796C" w:rsidRDefault="00E90FA5" w:rsidP="00E90FA5">
            <w:pPr>
              <w:jc w:val="right"/>
              <w:rPr>
                <w:rFonts w:ascii="GHEA Grapalat" w:hAnsi="GHEA Grapalat"/>
                <w:sz w:val="18"/>
                <w:szCs w:val="18"/>
              </w:rPr>
            </w:pPr>
            <w:r w:rsidRPr="0012796C">
              <w:rPr>
                <w:rFonts w:ascii="GHEA Grapalat" w:hAnsi="GHEA Grapalat"/>
                <w:sz w:val="18"/>
                <w:szCs w:val="18"/>
              </w:rPr>
              <w:t>10</w:t>
            </w:r>
          </w:p>
        </w:tc>
        <w:tc>
          <w:tcPr>
            <w:tcW w:w="1227" w:type="dxa"/>
            <w:vAlign w:val="center"/>
          </w:tcPr>
          <w:p w:rsidR="00E90FA5" w:rsidRPr="00114624" w:rsidRDefault="00E90FA5" w:rsidP="00E90FA5">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221</w:t>
            </w:r>
          </w:p>
        </w:tc>
        <w:tc>
          <w:tcPr>
            <w:tcW w:w="1327" w:type="dxa"/>
            <w:vAlign w:val="center"/>
          </w:tcPr>
          <w:p w:rsidR="00E90FA5" w:rsidRPr="0012796C" w:rsidRDefault="00E90FA5" w:rsidP="00E90FA5">
            <w:pPr>
              <w:rPr>
                <w:rFonts w:ascii="GHEA Grapalat" w:hAnsi="GHEA Grapalat"/>
                <w:sz w:val="18"/>
                <w:szCs w:val="18"/>
              </w:rPr>
            </w:pPr>
            <w:r>
              <w:rPr>
                <w:rFonts w:ascii="GHEA Grapalat" w:hAnsi="GHEA Grapalat"/>
                <w:sz w:val="18"/>
                <w:szCs w:val="18"/>
              </w:rPr>
              <w:t>рядом со зданием  ул. Г.Нжде № 56а</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E90FA5" w:rsidRPr="00D25446" w:rsidTr="00C52C6D">
        <w:trPr>
          <w:cantSplit/>
          <w:trHeight w:val="1134"/>
          <w:jc w:val="center"/>
        </w:trPr>
        <w:tc>
          <w:tcPr>
            <w:tcW w:w="922" w:type="dxa"/>
            <w:gridSpan w:val="2"/>
            <w:vAlign w:val="center"/>
          </w:tcPr>
          <w:p w:rsidR="00E90FA5" w:rsidRPr="0012796C" w:rsidRDefault="00E90FA5" w:rsidP="00E90FA5">
            <w:pPr>
              <w:jc w:val="right"/>
              <w:rPr>
                <w:rFonts w:ascii="GHEA Grapalat" w:hAnsi="GHEA Grapalat"/>
                <w:sz w:val="18"/>
                <w:szCs w:val="18"/>
              </w:rPr>
            </w:pPr>
            <w:r w:rsidRPr="0012796C">
              <w:rPr>
                <w:rFonts w:ascii="GHEA Grapalat" w:hAnsi="GHEA Grapalat"/>
                <w:sz w:val="18"/>
                <w:szCs w:val="18"/>
              </w:rPr>
              <w:t>11</w:t>
            </w:r>
          </w:p>
        </w:tc>
        <w:tc>
          <w:tcPr>
            <w:tcW w:w="1227" w:type="dxa"/>
            <w:vAlign w:val="center"/>
          </w:tcPr>
          <w:p w:rsidR="00E90FA5" w:rsidRPr="00114624" w:rsidRDefault="00E90FA5" w:rsidP="00E90FA5">
            <w:pPr>
              <w:jc w:val="center"/>
              <w:rPr>
                <w:lang w:val="hy-AM"/>
              </w:rPr>
            </w:pPr>
            <w:r w:rsidRPr="007025F2">
              <w:rPr>
                <w:rFonts w:ascii="GHEA Grapalat" w:hAnsi="GHEA Grapalat" w:cs="Calibri"/>
                <w:sz w:val="18"/>
                <w:szCs w:val="18"/>
              </w:rPr>
              <w:t>71241200/</w:t>
            </w:r>
            <w:r>
              <w:rPr>
                <w:rFonts w:ascii="GHEA Grapalat" w:hAnsi="GHEA Grapalat" w:cs="Calibri"/>
                <w:sz w:val="18"/>
                <w:szCs w:val="18"/>
                <w:lang w:val="hy-AM"/>
              </w:rPr>
              <w:t>222</w:t>
            </w:r>
          </w:p>
        </w:tc>
        <w:tc>
          <w:tcPr>
            <w:tcW w:w="1327" w:type="dxa"/>
            <w:vAlign w:val="center"/>
          </w:tcPr>
          <w:p w:rsidR="00E90FA5" w:rsidRPr="00A3307B" w:rsidRDefault="00E90FA5" w:rsidP="00E90FA5">
            <w:pPr>
              <w:rPr>
                <w:rFonts w:ascii="GHEA Grapalat" w:hAnsi="GHEA Grapalat"/>
                <w:sz w:val="18"/>
                <w:szCs w:val="18"/>
              </w:rPr>
            </w:pPr>
            <w:r>
              <w:rPr>
                <w:rFonts w:ascii="GHEA Grapalat" w:hAnsi="GHEA Grapalat"/>
                <w:sz w:val="18"/>
                <w:szCs w:val="18"/>
              </w:rPr>
              <w:t>Ул. Варшавян, напротив шк.№59 им.А.Пароняна</w:t>
            </w:r>
          </w:p>
        </w:tc>
        <w:tc>
          <w:tcPr>
            <w:tcW w:w="633" w:type="dxa"/>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719" w:type="dxa"/>
            <w:gridSpan w:val="2"/>
            <w:vAlign w:val="center"/>
          </w:tcPr>
          <w:p w:rsidR="00E90FA5" w:rsidRPr="00D25446" w:rsidRDefault="00E90FA5" w:rsidP="00E90FA5">
            <w:pPr>
              <w:widowControl w:val="0"/>
              <w:spacing w:after="120"/>
              <w:ind w:left="-43"/>
              <w:jc w:val="center"/>
              <w:rPr>
                <w:rFonts w:ascii="GHEA Grapalat" w:hAnsi="GHEA Grapalat"/>
                <w:sz w:val="16"/>
                <w:szCs w:val="16"/>
              </w:rPr>
            </w:pPr>
          </w:p>
        </w:tc>
        <w:tc>
          <w:tcPr>
            <w:tcW w:w="514"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628" w:type="dxa"/>
            <w:gridSpan w:val="2"/>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98"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vAlign w:val="center"/>
          </w:tcPr>
          <w:p w:rsidR="00E90FA5" w:rsidRPr="00D25446" w:rsidRDefault="00E90FA5" w:rsidP="00E90FA5">
            <w:pPr>
              <w:widowControl w:val="0"/>
              <w:spacing w:after="120"/>
              <w:ind w:left="-43"/>
              <w:jc w:val="center"/>
              <w:rPr>
                <w:rFonts w:ascii="GHEA Grapalat" w:hAnsi="GHEA Grapalat" w:cs="Arial"/>
                <w:sz w:val="16"/>
                <w:szCs w:val="16"/>
              </w:rPr>
            </w:pPr>
          </w:p>
        </w:tc>
        <w:tc>
          <w:tcPr>
            <w:tcW w:w="567" w:type="dxa"/>
            <w:textDirection w:val="btLr"/>
            <w:vAlign w:val="center"/>
          </w:tcPr>
          <w:p w:rsidR="00E90FA5" w:rsidRPr="00D25446" w:rsidRDefault="00E90FA5" w:rsidP="00E90FA5">
            <w:pPr>
              <w:widowControl w:val="0"/>
              <w:spacing w:after="120"/>
              <w:ind w:left="-43" w:right="113"/>
              <w:jc w:val="center"/>
              <w:rPr>
                <w:rFonts w:ascii="GHEA Grapalat" w:hAnsi="GHEA Grapalat" w:cs="Arial"/>
                <w:sz w:val="16"/>
                <w:szCs w:val="16"/>
              </w:rPr>
            </w:pPr>
          </w:p>
        </w:tc>
        <w:tc>
          <w:tcPr>
            <w:tcW w:w="567"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E90FA5" w:rsidRDefault="00E90FA5" w:rsidP="00E90FA5">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BB28C8" w:rsidRPr="009F3DC7" w:rsidTr="008D3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21" w:type="dxa"/>
          <w:wAfter w:w="1580" w:type="dxa"/>
          <w:jc w:val="center"/>
        </w:trPr>
        <w:tc>
          <w:tcPr>
            <w:tcW w:w="4536" w:type="dxa"/>
            <w:gridSpan w:val="5"/>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4067C">
          <w:footnotePr>
            <w:pos w:val="beneathText"/>
          </w:footnotePr>
          <w:pgSz w:w="11907" w:h="16840" w:code="9"/>
          <w:pgMar w:top="540" w:right="1109" w:bottom="994" w:left="1411" w:header="562" w:footer="562"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953C9D">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715" w:rsidRDefault="00912715">
      <w:r>
        <w:separator/>
      </w:r>
    </w:p>
  </w:endnote>
  <w:endnote w:type="continuationSeparator" w:id="0">
    <w:p w:rsidR="00912715" w:rsidRDefault="0091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Unicod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537099"/>
      <w:docPartObj>
        <w:docPartGallery w:val="Page Numbers (Bottom of Page)"/>
        <w:docPartUnique/>
      </w:docPartObj>
    </w:sdtPr>
    <w:sdtEndPr>
      <w:rPr>
        <w:rFonts w:ascii="GHEA Grapalat" w:hAnsi="GHEA Grapalat"/>
        <w:sz w:val="24"/>
        <w:szCs w:val="24"/>
      </w:rPr>
    </w:sdtEndPr>
    <w:sdtContent>
      <w:p w:rsidR="00657C4C" w:rsidRPr="003E450C" w:rsidRDefault="00657C4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4067C">
          <w:rPr>
            <w:rFonts w:ascii="GHEA Grapalat" w:hAnsi="GHEA Grapalat"/>
            <w:noProof/>
            <w:sz w:val="24"/>
            <w:szCs w:val="24"/>
          </w:rPr>
          <w:t>65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715" w:rsidRDefault="00912715">
      <w:r>
        <w:separator/>
      </w:r>
    </w:p>
  </w:footnote>
  <w:footnote w:type="continuationSeparator" w:id="0">
    <w:p w:rsidR="00912715" w:rsidRDefault="00912715">
      <w:r>
        <w:continuationSeparator/>
      </w:r>
    </w:p>
  </w:footnote>
  <w:footnote w:id="1">
    <w:p w:rsidR="00657C4C" w:rsidRPr="00793343" w:rsidRDefault="00657C4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57C4C" w:rsidRPr="008842CE" w:rsidRDefault="00657C4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57C4C" w:rsidRPr="00CD6B60" w:rsidRDefault="00657C4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57C4C" w:rsidRPr="00CD6B60" w:rsidRDefault="00657C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7C4C" w:rsidRPr="00CD6B60" w:rsidRDefault="00657C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7C4C" w:rsidRPr="00CD6B60" w:rsidRDefault="00657C4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C2BA5" w:rsidRPr="008842CE" w:rsidRDefault="006C2BA5" w:rsidP="006C2BA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C2BA5" w:rsidRPr="00936FBF" w:rsidRDefault="006C2BA5" w:rsidP="006C2BA5">
      <w:pPr>
        <w:pStyle w:val="FootnoteText"/>
        <w:rPr>
          <w:lang w:val="af-ZA"/>
        </w:rPr>
      </w:pPr>
    </w:p>
  </w:footnote>
  <w:footnote w:id="5">
    <w:p w:rsidR="00657C4C" w:rsidRPr="00810F23" w:rsidRDefault="00657C4C">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657C4C" w:rsidRPr="00FE2AA4" w:rsidRDefault="00657C4C" w:rsidP="00AF3AE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7870FF" w:rsidRPr="008842CE" w:rsidRDefault="007870FF" w:rsidP="007870F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0FF" w:rsidRPr="000811C1" w:rsidRDefault="007870FF" w:rsidP="007870FF">
      <w:pPr>
        <w:pStyle w:val="FootnoteText"/>
        <w:rPr>
          <w:lang w:val="af-ZA"/>
        </w:rPr>
      </w:pPr>
    </w:p>
  </w:footnote>
  <w:footnote w:id="8">
    <w:p w:rsidR="00657C4C" w:rsidRPr="0080436E" w:rsidRDefault="00657C4C" w:rsidP="00BA4026">
      <w:pPr>
        <w:pStyle w:val="FootnoteText"/>
        <w:jc w:val="both"/>
        <w:rPr>
          <w:rFonts w:ascii="GHEA Grapalat" w:hAnsi="GHEA Grapalat"/>
          <w:i/>
        </w:rPr>
      </w:pPr>
      <w:r>
        <w:rPr>
          <w:rStyle w:val="FootnoteReference"/>
        </w:rPr>
        <w:t>13</w:t>
      </w:r>
      <w:r w:rsidRPr="00C67FAB">
        <w:rPr>
          <w:rFonts w:ascii="GHEA Grapalat" w:hAnsi="GHEA Grapalat"/>
          <w:i/>
        </w:rPr>
        <w:t xml:space="preserve"> Если</w:t>
      </w:r>
      <w:r w:rsidRPr="0080436E">
        <w:rPr>
          <w:rFonts w:ascii="GHEA Grapalat" w:hAnsi="GHEA Grapalat"/>
          <w:i/>
        </w:rPr>
        <w:t>:</w:t>
      </w:r>
    </w:p>
    <w:p w:rsidR="00657C4C" w:rsidRPr="00C47C21" w:rsidRDefault="00657C4C" w:rsidP="00BA4026">
      <w:pPr>
        <w:pStyle w:val="FootnoteText"/>
        <w:jc w:val="both"/>
        <w:rPr>
          <w:rFonts w:ascii="GHEA Grapalat" w:hAnsi="GHEA Grapalat" w:cs="Sylfaen"/>
          <w:i/>
          <w:sz w:val="16"/>
          <w:szCs w:val="16"/>
        </w:rPr>
      </w:pPr>
      <w:r>
        <w:rPr>
          <w:rFonts w:ascii="GHEA Grapalat" w:hAnsi="GHEA Grapalat"/>
          <w:i/>
        </w:rPr>
        <w:t>-</w:t>
      </w:r>
      <w:r w:rsidRPr="0080436E">
        <w:rPr>
          <w:rFonts w:ascii="GHEA Grapalat" w:hAnsi="GHEA Grapalat"/>
          <w:i/>
        </w:rPr>
        <w:t xml:space="preserve"> </w:t>
      </w:r>
      <w:r w:rsidRPr="00C67FAB">
        <w:rPr>
          <w:rFonts w:ascii="GHEA Grapalat" w:hAnsi="GHEA Grapalat"/>
          <w:i/>
        </w:rPr>
        <w:t>цена закуп</w:t>
      </w:r>
      <w:r>
        <w:rPr>
          <w:rFonts w:ascii="GHEA Grapalat" w:hAnsi="GHEA Grapalat"/>
          <w:i/>
        </w:rPr>
        <w:t>аем</w:t>
      </w:r>
      <w:r w:rsidRPr="00F9441E">
        <w:rPr>
          <w:rFonts w:ascii="GHEA Grapalat" w:hAnsi="GHEA Grapalat"/>
          <w:i/>
        </w:rPr>
        <w:t>ой</w:t>
      </w:r>
      <w:r w:rsidRPr="00C67FAB">
        <w:rPr>
          <w:rFonts w:ascii="GHEA Grapalat" w:hAnsi="GHEA Grapalat"/>
          <w:i/>
        </w:rPr>
        <w:t xml:space="preserve"> по заявке на закупку </w:t>
      </w:r>
      <w:r w:rsidRPr="00F5625A">
        <w:rPr>
          <w:rFonts w:ascii="GHEA Grapalat" w:hAnsi="GHEA Grapalat"/>
          <w:i/>
        </w:rPr>
        <w:t>работ</w:t>
      </w:r>
      <w:r w:rsidRPr="005213BF">
        <w:rPr>
          <w:rFonts w:ascii="GHEA Grapalat" w:hAnsi="GHEA Grapalat"/>
          <w:i/>
        </w:rPr>
        <w:t>ы</w:t>
      </w:r>
      <w:r w:rsidRPr="00F5625A">
        <w:rPr>
          <w:rFonts w:ascii="GHEA Grapalat" w:hAnsi="GHEA Grapalat"/>
          <w:i/>
        </w:rPr>
        <w:t xml:space="preserve"> </w:t>
      </w:r>
      <w:r w:rsidRPr="00C67FAB">
        <w:rPr>
          <w:rFonts w:ascii="GHEA Grapalat" w:hAnsi="GHEA Grapalat"/>
          <w:i/>
        </w:rPr>
        <w:t xml:space="preserve">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 xml:space="preserve">в одностороннем порядке утвержденного заявления </w:t>
      </w:r>
      <w:r w:rsidRPr="00C47C21">
        <w:rPr>
          <w:rFonts w:ascii="GHEA Grapalat" w:hAnsi="GHEA Grapalat"/>
          <w:i/>
        </w:rPr>
        <w:t>-</w:t>
      </w:r>
      <w:r w:rsidRPr="00C67FAB">
        <w:rPr>
          <w:rFonts w:ascii="GHEA Grapalat" w:hAnsi="GHEA Grapalat"/>
          <w:i/>
        </w:rPr>
        <w:t>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C47C21">
        <w:rPr>
          <w:rFonts w:ascii="GHEA Grapalat" w:hAnsi="GHEA Grapalat" w:cs="Sylfaen"/>
          <w:i/>
          <w:sz w:val="16"/>
          <w:szCs w:val="16"/>
        </w:rPr>
        <w:t>;</w:t>
      </w:r>
    </w:p>
    <w:p w:rsidR="00657C4C" w:rsidRPr="0080436E" w:rsidRDefault="00657C4C"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0C74F3">
        <w:rPr>
          <w:rFonts w:ascii="GHEA Grapalat" w:hAnsi="GHEA Grapalat"/>
          <w:i/>
        </w:rPr>
        <w:t xml:space="preserve"> 4.1”.</w:t>
      </w:r>
    </w:p>
    <w:p w:rsidR="00657C4C" w:rsidRPr="0092041F" w:rsidRDefault="00657C4C"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DA2334">
        <w:rPr>
          <w:rFonts w:ascii="GHEA Grapalat" w:hAnsi="GHEA Grapalat"/>
          <w:i/>
        </w:rPr>
        <w:t>О</w:t>
      </w:r>
      <w:r w:rsidRPr="00763113">
        <w:rPr>
          <w:rFonts w:ascii="GHEA Grapalat" w:hAnsi="GHEA Grapalat"/>
          <w:i/>
        </w:rPr>
        <w:t xml:space="preserve">беспечение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57C4C" w:rsidRPr="0092041F" w:rsidRDefault="00657C4C" w:rsidP="00C67FAB">
      <w:pPr>
        <w:pStyle w:val="FootnoteText"/>
        <w:jc w:val="both"/>
        <w:rPr>
          <w:rFonts w:ascii="GHEA Grapalat" w:hAnsi="GHEA Grapalat"/>
          <w:i/>
        </w:rPr>
      </w:pPr>
    </w:p>
  </w:footnote>
  <w:footnote w:id="9">
    <w:p w:rsidR="00657C4C" w:rsidRPr="00511966" w:rsidRDefault="00657C4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657C4C" w:rsidRPr="008E4439" w:rsidRDefault="00657C4C"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57C4C" w:rsidRPr="000811C1" w:rsidRDefault="00657C4C" w:rsidP="00AF3AE6">
      <w:pPr>
        <w:pStyle w:val="FootnoteText"/>
        <w:rPr>
          <w:rFonts w:ascii="Sylfaen" w:hAnsi="Sylfaen"/>
          <w:sz w:val="18"/>
          <w:szCs w:val="18"/>
        </w:rPr>
      </w:pPr>
    </w:p>
  </w:footnote>
  <w:footnote w:id="11">
    <w:p w:rsidR="00657C4C" w:rsidRPr="00A31673" w:rsidRDefault="00657C4C" w:rsidP="00AF3A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57C4C" w:rsidRDefault="00657C4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57C4C" w:rsidRDefault="00657C4C" w:rsidP="006B3E56">
      <w:pPr>
        <w:pStyle w:val="FootnoteText"/>
        <w:rPr>
          <w:rFonts w:asciiTheme="minorHAnsi" w:hAnsiTheme="minorHAnsi"/>
          <w:lang w:val="af-ZA"/>
        </w:rPr>
      </w:pPr>
    </w:p>
  </w:footnote>
  <w:footnote w:id="13">
    <w:p w:rsidR="00657C4C" w:rsidRPr="00DC619D" w:rsidRDefault="00657C4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657C4C" w:rsidRPr="00D3436F" w:rsidRDefault="00657C4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57C4C" w:rsidRPr="00D3436F" w:rsidRDefault="00657C4C">
      <w:pPr>
        <w:pStyle w:val="FootnoteText"/>
        <w:rPr>
          <w:lang w:val="es-ES"/>
        </w:rPr>
      </w:pPr>
    </w:p>
  </w:footnote>
  <w:footnote w:id="15">
    <w:p w:rsidR="00657C4C" w:rsidRPr="00217344" w:rsidRDefault="00657C4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657C4C" w:rsidRPr="00217344" w:rsidRDefault="00657C4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57C4C" w:rsidRPr="008842CE" w:rsidRDefault="00657C4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57C4C" w:rsidRPr="008842CE" w:rsidRDefault="00657C4C" w:rsidP="000A214C">
      <w:pPr>
        <w:pStyle w:val="FootnoteText"/>
        <w:jc w:val="both"/>
        <w:rPr>
          <w:rFonts w:ascii="GHEA Grapalat" w:hAnsi="GHEA Grapalat"/>
        </w:rPr>
      </w:pPr>
    </w:p>
  </w:footnote>
  <w:footnote w:id="18">
    <w:p w:rsidR="00657C4C" w:rsidRPr="008842CE" w:rsidRDefault="00657C4C" w:rsidP="000A214C">
      <w:pPr>
        <w:pStyle w:val="FootnoteText"/>
        <w:jc w:val="both"/>
      </w:pPr>
    </w:p>
  </w:footnote>
  <w:footnote w:id="19">
    <w:p w:rsidR="00657C4C" w:rsidRPr="008842CE" w:rsidRDefault="00657C4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657C4C" w:rsidRPr="00124BE9" w:rsidRDefault="00657C4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657C4C" w:rsidRPr="00AA52B7" w:rsidRDefault="00657C4C" w:rsidP="008C73F5">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57C4C" w:rsidRPr="00552088" w:rsidRDefault="00657C4C" w:rsidP="008C73F5">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57C4C" w:rsidRPr="00124BE9" w:rsidRDefault="00657C4C" w:rsidP="008C73F5">
      <w:pPr>
        <w:pStyle w:val="FootnoteText"/>
        <w:widowControl w:val="0"/>
        <w:jc w:val="both"/>
        <w:rPr>
          <w:rFonts w:ascii="GHEA Grapalat" w:hAnsi="GHEA Grapalat"/>
          <w:lang w:val="hy-AM"/>
        </w:rPr>
      </w:pPr>
      <w:r w:rsidRPr="00124BE9">
        <w:rPr>
          <w:rFonts w:ascii="GHEA Grapalat" w:hAnsi="GHEA Grapalat"/>
          <w:i/>
        </w:rPr>
        <w:t>.</w:t>
      </w:r>
    </w:p>
  </w:footnote>
  <w:footnote w:id="22">
    <w:p w:rsidR="00657C4C" w:rsidRPr="00124BE9" w:rsidRDefault="00657C4C"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657C4C" w:rsidRPr="00124BE9" w:rsidRDefault="00657C4C"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657C4C" w:rsidRPr="00124BE9" w:rsidRDefault="00657C4C"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57C4C" w:rsidRPr="00124BE9" w:rsidRDefault="00657C4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657C4C" w:rsidRPr="00124BE9" w:rsidRDefault="00657C4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6">
    <w:p w:rsidR="00657C4C" w:rsidRPr="00124BE9" w:rsidRDefault="00657C4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657C4C" w:rsidRPr="00124BE9" w:rsidRDefault="00657C4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5A13ECB"/>
    <w:multiLevelType w:val="hybridMultilevel"/>
    <w:tmpl w:val="822C6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2A1A1D"/>
    <w:multiLevelType w:val="multilevel"/>
    <w:tmpl w:val="3872E54C"/>
    <w:lvl w:ilvl="0">
      <w:start w:val="1"/>
      <w:numFmt w:val="decimal"/>
      <w:lvlText w:val="%1."/>
      <w:lvlJc w:val="left"/>
      <w:pPr>
        <w:tabs>
          <w:tab w:val="num" w:pos="1080"/>
        </w:tabs>
        <w:ind w:left="1080" w:hanging="360"/>
      </w:pPr>
      <w:rPr>
        <w:rFonts w:ascii="Times Armenian Unicode" w:eastAsia="MS Mincho" w:hAnsi="Times Armenian Unicode" w:cs="Sylfae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3C27020"/>
    <w:multiLevelType w:val="multilevel"/>
    <w:tmpl w:val="951A75DA"/>
    <w:lvl w:ilvl="0">
      <w:start w:val="1"/>
      <w:numFmt w:val="bullet"/>
      <w:lvlText w:val=""/>
      <w:lvlJc w:val="left"/>
      <w:pPr>
        <w:ind w:left="2160" w:hanging="360"/>
      </w:pPr>
      <w:rPr>
        <w:rFonts w:ascii="Symbol" w:hAnsi="Symbol"/>
      </w:rPr>
    </w:lvl>
    <w:lvl w:ilvl="1">
      <w:start w:val="1"/>
      <w:numFmt w:val="bullet"/>
      <w:lvlText w:val="o"/>
      <w:lvlJc w:val="left"/>
      <w:pPr>
        <w:ind w:left="2880" w:hanging="360"/>
      </w:pPr>
      <w:rPr>
        <w:rFonts w:ascii="Courier New" w:hAnsi="Courier New"/>
      </w:rPr>
    </w:lvl>
    <w:lvl w:ilvl="2">
      <w:start w:val="1"/>
      <w:numFmt w:val="bullet"/>
      <w:lvlText w:val=""/>
      <w:lvlJc w:val="left"/>
      <w:pPr>
        <w:ind w:left="3600" w:hanging="360"/>
      </w:pPr>
      <w:rPr>
        <w:rFonts w:ascii="Wingdings" w:hAnsi="Wingdings"/>
      </w:rPr>
    </w:lvl>
    <w:lvl w:ilvl="3">
      <w:start w:val="1"/>
      <w:numFmt w:val="bullet"/>
      <w:lvlText w:val=""/>
      <w:lvlJc w:val="left"/>
      <w:pPr>
        <w:ind w:left="4320" w:hanging="360"/>
      </w:pPr>
      <w:rPr>
        <w:rFonts w:ascii="Symbol" w:hAnsi="Symbol"/>
      </w:rPr>
    </w:lvl>
    <w:lvl w:ilvl="4">
      <w:start w:val="1"/>
      <w:numFmt w:val="bullet"/>
      <w:lvlText w:val="o"/>
      <w:lvlJc w:val="left"/>
      <w:pPr>
        <w:ind w:left="5040" w:hanging="360"/>
      </w:pPr>
      <w:rPr>
        <w:rFonts w:ascii="Courier New" w:hAnsi="Courier New"/>
      </w:rPr>
    </w:lvl>
    <w:lvl w:ilvl="5">
      <w:start w:val="1"/>
      <w:numFmt w:val="bullet"/>
      <w:lvlText w:val=""/>
      <w:lvlJc w:val="left"/>
      <w:pPr>
        <w:ind w:left="5760" w:hanging="360"/>
      </w:pPr>
      <w:rPr>
        <w:rFonts w:ascii="Wingdings" w:hAnsi="Wingdings"/>
      </w:rPr>
    </w:lvl>
    <w:lvl w:ilvl="6">
      <w:start w:val="1"/>
      <w:numFmt w:val="bullet"/>
      <w:lvlText w:val=""/>
      <w:lvlJc w:val="left"/>
      <w:pPr>
        <w:ind w:left="6480" w:hanging="360"/>
      </w:pPr>
      <w:rPr>
        <w:rFonts w:ascii="Symbol" w:hAnsi="Symbol"/>
      </w:rPr>
    </w:lvl>
    <w:lvl w:ilvl="7">
      <w:start w:val="1"/>
      <w:numFmt w:val="bullet"/>
      <w:lvlText w:val="o"/>
      <w:lvlJc w:val="left"/>
      <w:pPr>
        <w:ind w:left="7200" w:hanging="360"/>
      </w:pPr>
      <w:rPr>
        <w:rFonts w:ascii="Courier New" w:hAnsi="Courier New"/>
      </w:rPr>
    </w:lvl>
    <w:lvl w:ilvl="8">
      <w:start w:val="1"/>
      <w:numFmt w:val="bullet"/>
      <w:lvlText w:val=""/>
      <w:lvlJc w:val="left"/>
      <w:pPr>
        <w:ind w:left="7920" w:hanging="360"/>
      </w:pPr>
      <w:rPr>
        <w:rFonts w:ascii="Wingdings" w:hAnsi="Wingdings"/>
      </w:r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066AA0"/>
    <w:multiLevelType w:val="hybridMultilevel"/>
    <w:tmpl w:val="F5661420"/>
    <w:lvl w:ilvl="0" w:tplc="0419000F">
      <w:start w:val="2"/>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6"/>
  </w:num>
  <w:num w:numId="3">
    <w:abstractNumId w:val="18"/>
  </w:num>
  <w:num w:numId="4">
    <w:abstractNumId w:val="13"/>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5"/>
  </w:num>
  <w:num w:numId="12">
    <w:abstractNumId w:val="27"/>
  </w:num>
  <w:num w:numId="13">
    <w:abstractNumId w:val="24"/>
  </w:num>
  <w:num w:numId="14">
    <w:abstractNumId w:val="9"/>
  </w:num>
  <w:num w:numId="15">
    <w:abstractNumId w:val="26"/>
  </w:num>
  <w:num w:numId="16">
    <w:abstractNumId w:val="11"/>
  </w:num>
  <w:num w:numId="17">
    <w:abstractNumId w:val="2"/>
  </w:num>
  <w:num w:numId="18">
    <w:abstractNumId w:val="0"/>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4"/>
  </w:num>
  <w:num w:numId="24">
    <w:abstractNumId w:val="17"/>
  </w:num>
  <w:num w:numId="25">
    <w:abstractNumId w:val="19"/>
  </w:num>
  <w:num w:numId="26">
    <w:abstractNumId w:val="10"/>
  </w:num>
  <w:num w:numId="27">
    <w:abstractNumId w:val="3"/>
  </w:num>
  <w:num w:numId="28">
    <w:abstractNumId w:val="12"/>
  </w:num>
  <w:num w:numId="29">
    <w:abstractNumId w:val="22"/>
  </w:num>
  <w:num w:numId="30">
    <w:abstractNumId w:val="25"/>
  </w:num>
  <w:num w:numId="31">
    <w:abstractNumId w:val="8"/>
  </w:num>
  <w:num w:numId="32">
    <w:abstractNumId w:val="16"/>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51B"/>
    <w:rsid w:val="000B7641"/>
    <w:rsid w:val="000B7C54"/>
    <w:rsid w:val="000C062F"/>
    <w:rsid w:val="000C0A9D"/>
    <w:rsid w:val="000C165F"/>
    <w:rsid w:val="000C264F"/>
    <w:rsid w:val="000C36C6"/>
    <w:rsid w:val="000C3BD3"/>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EA0"/>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0E8"/>
    <w:rsid w:val="00265A4B"/>
    <w:rsid w:val="00265D18"/>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03"/>
    <w:rsid w:val="00386E4B"/>
    <w:rsid w:val="003871DA"/>
    <w:rsid w:val="00387F87"/>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AEB"/>
    <w:rsid w:val="00422802"/>
    <w:rsid w:val="00424E1F"/>
    <w:rsid w:val="00427AAE"/>
    <w:rsid w:val="00427EAA"/>
    <w:rsid w:val="00431998"/>
    <w:rsid w:val="004320F2"/>
    <w:rsid w:val="00434D1C"/>
    <w:rsid w:val="0043558D"/>
    <w:rsid w:val="004361D6"/>
    <w:rsid w:val="004361EB"/>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5CE"/>
    <w:rsid w:val="00486B55"/>
    <w:rsid w:val="00487402"/>
    <w:rsid w:val="004874EC"/>
    <w:rsid w:val="0049031F"/>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0C9E"/>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7D9"/>
    <w:rsid w:val="00504CE7"/>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A1236"/>
    <w:rsid w:val="005A159E"/>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DED"/>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067C"/>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BA5"/>
    <w:rsid w:val="006C2C13"/>
    <w:rsid w:val="006C2F98"/>
    <w:rsid w:val="006C3115"/>
    <w:rsid w:val="006C330D"/>
    <w:rsid w:val="006C47F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1BB"/>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0FF"/>
    <w:rsid w:val="007874CB"/>
    <w:rsid w:val="0078774A"/>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A0269"/>
    <w:rsid w:val="007A12AE"/>
    <w:rsid w:val="007A16FB"/>
    <w:rsid w:val="007A2020"/>
    <w:rsid w:val="007A2E03"/>
    <w:rsid w:val="007A2FC9"/>
    <w:rsid w:val="007A3487"/>
    <w:rsid w:val="007A34A6"/>
    <w:rsid w:val="007A3EE6"/>
    <w:rsid w:val="007A40C1"/>
    <w:rsid w:val="007A4BB9"/>
    <w:rsid w:val="007A5F50"/>
    <w:rsid w:val="007A67C6"/>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DBD"/>
    <w:rsid w:val="0081568C"/>
    <w:rsid w:val="00816505"/>
    <w:rsid w:val="0081738C"/>
    <w:rsid w:val="00817A48"/>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32"/>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B76"/>
    <w:rsid w:val="008F527F"/>
    <w:rsid w:val="008F6B74"/>
    <w:rsid w:val="009003A2"/>
    <w:rsid w:val="009029B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715"/>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955"/>
    <w:rsid w:val="00B07E76"/>
    <w:rsid w:val="00B07EEC"/>
    <w:rsid w:val="00B101FF"/>
    <w:rsid w:val="00B1030D"/>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40233"/>
    <w:rsid w:val="00B413A8"/>
    <w:rsid w:val="00B425F0"/>
    <w:rsid w:val="00B4364F"/>
    <w:rsid w:val="00B4374E"/>
    <w:rsid w:val="00B43DFA"/>
    <w:rsid w:val="00B44A67"/>
    <w:rsid w:val="00B4517A"/>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A6"/>
    <w:rsid w:val="00B81AD3"/>
    <w:rsid w:val="00B853BF"/>
    <w:rsid w:val="00B8636F"/>
    <w:rsid w:val="00B86BCB"/>
    <w:rsid w:val="00B86C5F"/>
    <w:rsid w:val="00B90C52"/>
    <w:rsid w:val="00B9100A"/>
    <w:rsid w:val="00B925B0"/>
    <w:rsid w:val="00B92CA7"/>
    <w:rsid w:val="00B92CCA"/>
    <w:rsid w:val="00B932B8"/>
    <w:rsid w:val="00B93AE5"/>
    <w:rsid w:val="00B941D0"/>
    <w:rsid w:val="00B95FE0"/>
    <w:rsid w:val="00B96B73"/>
    <w:rsid w:val="00B975FA"/>
    <w:rsid w:val="00B9778A"/>
    <w:rsid w:val="00B9796D"/>
    <w:rsid w:val="00BA17C2"/>
    <w:rsid w:val="00BA2853"/>
    <w:rsid w:val="00BA3554"/>
    <w:rsid w:val="00BA4026"/>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50BB"/>
    <w:rsid w:val="00BC54CA"/>
    <w:rsid w:val="00BC5788"/>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805"/>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4C74"/>
    <w:rsid w:val="00C45620"/>
    <w:rsid w:val="00C45778"/>
    <w:rsid w:val="00C45B20"/>
    <w:rsid w:val="00C464BA"/>
    <w:rsid w:val="00C47000"/>
    <w:rsid w:val="00C47611"/>
    <w:rsid w:val="00C4795F"/>
    <w:rsid w:val="00C47A9F"/>
    <w:rsid w:val="00C47C21"/>
    <w:rsid w:val="00C47D55"/>
    <w:rsid w:val="00C50D71"/>
    <w:rsid w:val="00C51512"/>
    <w:rsid w:val="00C527F9"/>
    <w:rsid w:val="00C52C6D"/>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BE8"/>
    <w:rsid w:val="00D27C21"/>
    <w:rsid w:val="00D30487"/>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F8A"/>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97B6A"/>
    <w:rsid w:val="00DA0948"/>
    <w:rsid w:val="00DA0A4E"/>
    <w:rsid w:val="00DA0F94"/>
    <w:rsid w:val="00DA0FDD"/>
    <w:rsid w:val="00DA1AF1"/>
    <w:rsid w:val="00DA2098"/>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A5"/>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8F"/>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1E"/>
    <w:rsid w:val="00F9448B"/>
    <w:rsid w:val="00F953D2"/>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1A37F0-CF4A-41DC-AE07-CFA3B27C5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3923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yuzanna.yeghiazaryan@yer&#1077;v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yuzanna.yeghiazaryan@yerev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1CBC6-918E-46E0-B0B3-807B2EEDB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71</Pages>
  <Words>17747</Words>
  <Characters>101158</Characters>
  <Application>Microsoft Office Word</Application>
  <DocSecurity>0</DocSecurity>
  <Lines>842</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118668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908</cp:revision>
  <cp:lastPrinted>2018-02-16T07:12:00Z</cp:lastPrinted>
  <dcterms:created xsi:type="dcterms:W3CDTF">2019-10-28T07:04:00Z</dcterms:created>
  <dcterms:modified xsi:type="dcterms:W3CDTF">2020-07-31T10:48:00Z</dcterms:modified>
</cp:coreProperties>
</file>